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857A0" w14:textId="4DCFAEE1" w:rsidR="00D40A5F" w:rsidRPr="00C87EE5" w:rsidRDefault="00D40A5F" w:rsidP="00D40A5F">
      <w:pPr>
        <w:tabs>
          <w:tab w:val="right" w:pos="9639"/>
        </w:tabs>
        <w:spacing w:after="0"/>
        <w:rPr>
          <w:rFonts w:ascii="Arial" w:eastAsia="等线" w:hAnsi="Arial" w:hint="eastAsia"/>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681C89">
        <w:rPr>
          <w:rFonts w:ascii="Arial" w:eastAsia="等线" w:hAnsi="Arial"/>
          <w:b/>
          <w:bCs/>
          <w:noProof/>
          <w:sz w:val="24"/>
        </w:rPr>
        <w:t>S6-24309</w:t>
      </w:r>
      <w:r>
        <w:rPr>
          <w:rFonts w:ascii="Arial" w:eastAsia="等线" w:hAnsi="Arial" w:hint="eastAsia"/>
          <w:b/>
          <w:bCs/>
          <w:noProof/>
          <w:sz w:val="24"/>
          <w:lang w:eastAsia="zh-CN"/>
        </w:rPr>
        <w:t>6</w:t>
      </w:r>
    </w:p>
    <w:p w14:paraId="4C467F39" w14:textId="77777777" w:rsidR="00D40A5F" w:rsidRPr="00C87EE5" w:rsidRDefault="00D40A5F" w:rsidP="00D40A5F">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478B9CFA" w14:textId="77777777" w:rsidR="00D40A5F" w:rsidRDefault="00D40A5F" w:rsidP="00D40A5F">
      <w:pPr>
        <w:pBdr>
          <w:bottom w:val="single" w:sz="4" w:space="1" w:color="auto"/>
        </w:pBdr>
        <w:tabs>
          <w:tab w:val="right" w:pos="9214"/>
        </w:tabs>
        <w:spacing w:after="0"/>
        <w:rPr>
          <w:rFonts w:ascii="Arial" w:hAnsi="Arial" w:cs="Arial"/>
          <w:b/>
        </w:rPr>
      </w:pPr>
    </w:p>
    <w:p w14:paraId="5211F28B" w14:textId="77777777" w:rsidR="00D40A5F" w:rsidRDefault="00D40A5F" w:rsidP="00D40A5F">
      <w:pPr>
        <w:rPr>
          <w:rFonts w:ascii="Arial" w:hAnsi="Arial" w:cs="Arial"/>
          <w:b/>
          <w:bCs/>
        </w:rPr>
      </w:pPr>
    </w:p>
    <w:p w14:paraId="1592A287" w14:textId="77777777" w:rsidR="00D40A5F" w:rsidRDefault="00D40A5F" w:rsidP="00D40A5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7A651A91" w14:textId="7FA7A16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3195">
        <w:rPr>
          <w:rFonts w:ascii="Arial" w:hAnsi="Arial" w:cs="Arial"/>
          <w:b/>
          <w:bCs/>
        </w:rPr>
        <w:t xml:space="preserve">Add new </w:t>
      </w:r>
      <w:r w:rsidR="00B31BC2">
        <w:rPr>
          <w:rFonts w:ascii="Arial" w:hAnsi="Arial" w:cs="Arial"/>
          <w:b/>
          <w:bCs/>
        </w:rPr>
        <w:t>solutions for KI#8</w:t>
      </w:r>
      <w:r w:rsidR="00AF3195">
        <w:rPr>
          <w:rFonts w:ascii="Arial" w:hAnsi="Arial" w:cs="Arial"/>
          <w:b/>
          <w:bCs/>
        </w:rPr>
        <w:t xml:space="preserve"> in TR 23.700-22</w:t>
      </w:r>
    </w:p>
    <w:p w14:paraId="5F73F2F2" w14:textId="77777777" w:rsidR="00D40A5F" w:rsidRDefault="00D40A5F" w:rsidP="00D40A5F">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7E3C1B61" w14:textId="77777777" w:rsidR="00D40A5F" w:rsidRPr="00C524DD" w:rsidRDefault="00D40A5F" w:rsidP="00D40A5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62F366E6" w14:textId="77777777" w:rsidR="00D40A5F" w:rsidRDefault="00D40A5F" w:rsidP="00D40A5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EBF7FC4" w14:textId="77777777" w:rsidR="00D40A5F" w:rsidRPr="00C524DD" w:rsidRDefault="00D40A5F" w:rsidP="00D40A5F">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D40A5F"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BAA3B26"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AF3195">
        <w:rPr>
          <w:noProof/>
        </w:rPr>
        <w:t xml:space="preserve">add new </w:t>
      </w:r>
      <w:r w:rsidR="00B31BC2">
        <w:rPr>
          <w:noProof/>
        </w:rPr>
        <w:t>solutions for KI#8, including</w:t>
      </w:r>
      <w:r w:rsidR="00AF3195">
        <w:rPr>
          <w:noProof/>
        </w:rPr>
        <w:t xml:space="preserve"> onboarding resource owner to CAPIF</w:t>
      </w:r>
      <w:r w:rsidR="00B31BC2">
        <w:rPr>
          <w:noProof/>
        </w:rPr>
        <w:t xml:space="preserve"> and offboarding resource owner from CAPIF</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65CEF263" w:rsidR="00BE11F0" w:rsidRPr="00215ABA" w:rsidRDefault="00B31BC2" w:rsidP="00BE11F0">
      <w:pPr>
        <w:rPr>
          <w:noProof/>
        </w:rPr>
      </w:pPr>
      <w:r>
        <w:rPr>
          <w:noProof/>
        </w:rPr>
        <w:t xml:space="preserve">This contribution provides solutions for KI#8 to enable the CAPIF core function to </w:t>
      </w:r>
      <w:r w:rsidRPr="00B31BC2">
        <w:rPr>
          <w:noProof/>
        </w:rPr>
        <w:t>recognize a resource owner and maintain related information</w:t>
      </w:r>
      <w:r>
        <w:rPr>
          <w:noProof/>
        </w:rPr>
        <w:t>.</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2EE53206" w:rsidR="00CD2478" w:rsidRPr="008A5E86" w:rsidRDefault="00D658A3" w:rsidP="00CD2478">
      <w:pPr>
        <w:rPr>
          <w:rFonts w:hint="eastAsia"/>
          <w:noProof/>
          <w:lang w:val="en-US" w:eastAsia="zh-CN"/>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D40A5F">
        <w:rPr>
          <w:rFonts w:hint="eastAsia"/>
          <w:noProof/>
          <w:lang w:val="en-US" w:eastAsia="zh-CN"/>
        </w:rPr>
        <w:t xml:space="preserve"> v 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F3BB08" w14:textId="77777777" w:rsidR="00DE318B" w:rsidRDefault="00DE318B" w:rsidP="00DE318B">
      <w:pPr>
        <w:pStyle w:val="2"/>
      </w:pPr>
      <w:bookmarkStart w:id="1" w:name="_Toc168041401"/>
      <w:r>
        <w:rPr>
          <w:lang w:eastAsia="zh-CN"/>
        </w:rPr>
        <w:t>6</w:t>
      </w:r>
      <w:r>
        <w:t>.1</w:t>
      </w:r>
      <w:r>
        <w:tab/>
        <w:t>Mapping of solutions to key issues</w:t>
      </w:r>
      <w:bookmarkEnd w:id="1"/>
    </w:p>
    <w:p w14:paraId="6D5AE81D" w14:textId="77777777" w:rsidR="00DE318B" w:rsidRPr="00DE0D54" w:rsidRDefault="00DE318B" w:rsidP="00DE318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E636FB" w:rsidRPr="00DE0D54" w14:paraId="7B1211C4" w14:textId="67DA7A27" w:rsidTr="00140F76">
        <w:trPr>
          <w:jc w:val="center"/>
        </w:trPr>
        <w:tc>
          <w:tcPr>
            <w:tcW w:w="918" w:type="dxa"/>
            <w:tcBorders>
              <w:bottom w:val="single" w:sz="12" w:space="0" w:color="000000"/>
              <w:tl2br w:val="single" w:sz="6" w:space="0" w:color="000000"/>
            </w:tcBorders>
            <w:shd w:val="clear" w:color="auto" w:fill="auto"/>
          </w:tcPr>
          <w:p w14:paraId="538781F1" w14:textId="77777777" w:rsidR="00E636FB" w:rsidRPr="00DE0D54" w:rsidRDefault="00E636FB" w:rsidP="00AC2F05">
            <w:pPr>
              <w:rPr>
                <w:rFonts w:eastAsia="MS Mincho"/>
              </w:rPr>
            </w:pPr>
          </w:p>
        </w:tc>
        <w:tc>
          <w:tcPr>
            <w:tcW w:w="790" w:type="dxa"/>
            <w:tcBorders>
              <w:bottom w:val="single" w:sz="12" w:space="0" w:color="000000"/>
            </w:tcBorders>
            <w:shd w:val="clear" w:color="auto" w:fill="auto"/>
          </w:tcPr>
          <w:p w14:paraId="1090D97D" w14:textId="77777777" w:rsidR="00E636FB" w:rsidRPr="00DE0D54" w:rsidRDefault="00E636FB" w:rsidP="00AC2F0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FF44935" w14:textId="77777777" w:rsidR="00E636FB" w:rsidRPr="00DE0D54" w:rsidRDefault="00E636FB" w:rsidP="00AC2F05">
            <w:pPr>
              <w:rPr>
                <w:rFonts w:eastAsia="MS Mincho"/>
              </w:rPr>
            </w:pPr>
            <w:r w:rsidRPr="00DE0D54">
              <w:rPr>
                <w:rFonts w:eastAsia="MS Mincho"/>
              </w:rPr>
              <w:t>KI #2</w:t>
            </w:r>
          </w:p>
        </w:tc>
        <w:tc>
          <w:tcPr>
            <w:tcW w:w="790" w:type="dxa"/>
            <w:tcBorders>
              <w:bottom w:val="single" w:sz="12" w:space="0" w:color="000000"/>
            </w:tcBorders>
            <w:shd w:val="clear" w:color="auto" w:fill="auto"/>
          </w:tcPr>
          <w:p w14:paraId="79A943F4" w14:textId="77777777" w:rsidR="00E636FB" w:rsidRPr="00DE0D54" w:rsidRDefault="00E636FB" w:rsidP="00AC2F05">
            <w:pPr>
              <w:rPr>
                <w:rFonts w:eastAsia="MS Mincho"/>
              </w:rPr>
            </w:pPr>
            <w:r w:rsidRPr="00DE0D54">
              <w:rPr>
                <w:rFonts w:eastAsia="MS Mincho"/>
              </w:rPr>
              <w:t>KI #3</w:t>
            </w:r>
          </w:p>
        </w:tc>
        <w:tc>
          <w:tcPr>
            <w:tcW w:w="791" w:type="dxa"/>
            <w:tcBorders>
              <w:bottom w:val="single" w:sz="12" w:space="0" w:color="000000"/>
            </w:tcBorders>
            <w:shd w:val="clear" w:color="auto" w:fill="auto"/>
          </w:tcPr>
          <w:p w14:paraId="6DA0CF57" w14:textId="77777777" w:rsidR="00E636FB" w:rsidRPr="00DE0D54" w:rsidRDefault="00E636FB" w:rsidP="00AC2F05">
            <w:pPr>
              <w:rPr>
                <w:rFonts w:eastAsia="MS Mincho"/>
              </w:rPr>
            </w:pPr>
            <w:r w:rsidRPr="00DE0D54">
              <w:rPr>
                <w:rFonts w:eastAsia="MS Mincho"/>
              </w:rPr>
              <w:t>KI #4</w:t>
            </w:r>
          </w:p>
        </w:tc>
        <w:tc>
          <w:tcPr>
            <w:tcW w:w="791" w:type="dxa"/>
            <w:tcBorders>
              <w:bottom w:val="single" w:sz="12" w:space="0" w:color="000000"/>
            </w:tcBorders>
          </w:tcPr>
          <w:p w14:paraId="4D3F256E" w14:textId="77777777" w:rsidR="00E636FB" w:rsidRPr="00DE0D54" w:rsidRDefault="00E636FB" w:rsidP="00AC2F0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0A8BCB4D" w14:textId="77777777" w:rsidR="00E636FB" w:rsidRPr="00DE0D54" w:rsidRDefault="00E636FB" w:rsidP="00AC2F0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002F063" w14:textId="77777777" w:rsidR="00E636FB" w:rsidRPr="00DE0D54" w:rsidRDefault="00E636FB" w:rsidP="00AC2F05">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438D1FF5" w14:textId="2C5F638C" w:rsidR="00E636FB" w:rsidRPr="00E636FB" w:rsidRDefault="00E636FB" w:rsidP="00AC2F05">
            <w:pPr>
              <w:rPr>
                <w:lang w:eastAsia="zh-CN"/>
              </w:rPr>
            </w:pPr>
            <w:ins w:id="2" w:author="Administrator" w:date="2024-07-28T16:39:00Z">
              <w:r>
                <w:rPr>
                  <w:rFonts w:hint="eastAsia"/>
                  <w:lang w:eastAsia="zh-CN"/>
                </w:rPr>
                <w:t>K</w:t>
              </w:r>
              <w:r>
                <w:rPr>
                  <w:lang w:eastAsia="zh-CN"/>
                </w:rPr>
                <w:t>I #8</w:t>
              </w:r>
            </w:ins>
          </w:p>
        </w:tc>
      </w:tr>
      <w:tr w:rsidR="00E636FB" w:rsidRPr="00DE0D54" w14:paraId="77EFF4A0" w14:textId="180FC22A" w:rsidTr="00140F76">
        <w:trPr>
          <w:jc w:val="center"/>
        </w:trPr>
        <w:tc>
          <w:tcPr>
            <w:tcW w:w="918" w:type="dxa"/>
            <w:shd w:val="clear" w:color="auto" w:fill="auto"/>
          </w:tcPr>
          <w:p w14:paraId="7F409133" w14:textId="77777777" w:rsidR="00E636FB" w:rsidRPr="00DE0D54" w:rsidRDefault="00E636FB" w:rsidP="00AC2F05">
            <w:pPr>
              <w:rPr>
                <w:rFonts w:eastAsia="MS Mincho"/>
              </w:rPr>
            </w:pPr>
            <w:r w:rsidRPr="00DE0D54">
              <w:rPr>
                <w:rFonts w:eastAsia="MS Mincho"/>
              </w:rPr>
              <w:t>Sol #1</w:t>
            </w:r>
          </w:p>
        </w:tc>
        <w:tc>
          <w:tcPr>
            <w:tcW w:w="790" w:type="dxa"/>
            <w:shd w:val="clear" w:color="auto" w:fill="auto"/>
            <w:vAlign w:val="center"/>
          </w:tcPr>
          <w:p w14:paraId="6B0F3B40" w14:textId="77777777" w:rsidR="00E636FB" w:rsidRPr="00DE0D54" w:rsidRDefault="00E636FB" w:rsidP="00AC2F05">
            <w:pPr>
              <w:jc w:val="center"/>
              <w:rPr>
                <w:rFonts w:ascii="Arial" w:eastAsia="MS Mincho" w:hAnsi="Arial" w:cs="Arial"/>
                <w:b/>
              </w:rPr>
            </w:pPr>
          </w:p>
        </w:tc>
        <w:tc>
          <w:tcPr>
            <w:tcW w:w="790" w:type="dxa"/>
            <w:shd w:val="clear" w:color="auto" w:fill="auto"/>
            <w:vAlign w:val="center"/>
          </w:tcPr>
          <w:p w14:paraId="4260EB7A"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1B369073" w14:textId="77777777" w:rsidR="00E636FB" w:rsidRPr="00DE0D54" w:rsidRDefault="00E636FB" w:rsidP="00AC2F05">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7503930" w14:textId="77777777" w:rsidR="00E636FB" w:rsidRPr="00DE0D54" w:rsidRDefault="00E636FB" w:rsidP="00AC2F05">
            <w:pPr>
              <w:jc w:val="center"/>
              <w:rPr>
                <w:rFonts w:ascii="Arial" w:eastAsia="MS Mincho" w:hAnsi="Arial" w:cs="Arial"/>
              </w:rPr>
            </w:pPr>
          </w:p>
        </w:tc>
        <w:tc>
          <w:tcPr>
            <w:tcW w:w="791" w:type="dxa"/>
          </w:tcPr>
          <w:p w14:paraId="7BAE9CC2" w14:textId="77777777" w:rsidR="00E636FB" w:rsidRPr="00DE0D54" w:rsidRDefault="00E636FB" w:rsidP="00AC2F05">
            <w:pPr>
              <w:jc w:val="center"/>
              <w:rPr>
                <w:rFonts w:ascii="Arial" w:eastAsia="MS Mincho" w:hAnsi="Arial" w:cs="Arial"/>
              </w:rPr>
            </w:pPr>
          </w:p>
        </w:tc>
        <w:tc>
          <w:tcPr>
            <w:tcW w:w="791" w:type="dxa"/>
          </w:tcPr>
          <w:p w14:paraId="74C0B2C3" w14:textId="77777777" w:rsidR="00E636FB" w:rsidRPr="00DE0D54" w:rsidRDefault="00E636FB" w:rsidP="00AC2F05">
            <w:pPr>
              <w:jc w:val="center"/>
              <w:rPr>
                <w:rFonts w:ascii="Arial" w:eastAsia="MS Mincho" w:hAnsi="Arial" w:cs="Arial"/>
              </w:rPr>
            </w:pPr>
          </w:p>
        </w:tc>
        <w:tc>
          <w:tcPr>
            <w:tcW w:w="791" w:type="dxa"/>
          </w:tcPr>
          <w:p w14:paraId="1F96DF73" w14:textId="77777777" w:rsidR="00E636FB" w:rsidRPr="00DE0D54" w:rsidRDefault="00E636FB" w:rsidP="00AC2F05">
            <w:pPr>
              <w:jc w:val="center"/>
              <w:rPr>
                <w:rFonts w:ascii="Arial" w:eastAsia="MS Mincho" w:hAnsi="Arial" w:cs="Arial"/>
              </w:rPr>
            </w:pPr>
          </w:p>
        </w:tc>
        <w:tc>
          <w:tcPr>
            <w:tcW w:w="791" w:type="dxa"/>
          </w:tcPr>
          <w:p w14:paraId="2F9875AA" w14:textId="77777777" w:rsidR="00E636FB" w:rsidRPr="00DE0D54" w:rsidRDefault="00E636FB" w:rsidP="00AC2F05">
            <w:pPr>
              <w:jc w:val="center"/>
              <w:rPr>
                <w:rFonts w:ascii="Arial" w:eastAsia="MS Mincho" w:hAnsi="Arial" w:cs="Arial"/>
              </w:rPr>
            </w:pPr>
          </w:p>
        </w:tc>
      </w:tr>
      <w:tr w:rsidR="00E636FB" w:rsidRPr="00DE0D54" w14:paraId="7DC187E9" w14:textId="06E6BB46" w:rsidTr="00140F76">
        <w:trPr>
          <w:jc w:val="center"/>
        </w:trPr>
        <w:tc>
          <w:tcPr>
            <w:tcW w:w="918" w:type="dxa"/>
            <w:shd w:val="clear" w:color="auto" w:fill="auto"/>
          </w:tcPr>
          <w:p w14:paraId="4B88A31F" w14:textId="77777777" w:rsidR="00E636FB" w:rsidRPr="00DE0D54" w:rsidRDefault="00E636FB" w:rsidP="00AC2F05">
            <w:pPr>
              <w:rPr>
                <w:rFonts w:eastAsia="MS Mincho"/>
              </w:rPr>
            </w:pPr>
            <w:r w:rsidRPr="00DE0D54">
              <w:rPr>
                <w:rFonts w:eastAsia="MS Mincho"/>
              </w:rPr>
              <w:t>Sol #2</w:t>
            </w:r>
          </w:p>
        </w:tc>
        <w:tc>
          <w:tcPr>
            <w:tcW w:w="790" w:type="dxa"/>
            <w:shd w:val="clear" w:color="auto" w:fill="auto"/>
            <w:vAlign w:val="center"/>
          </w:tcPr>
          <w:p w14:paraId="53E6C5FC" w14:textId="77777777" w:rsidR="00E636FB" w:rsidRPr="00DE0D54" w:rsidRDefault="00E636FB"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74639B3"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3C206A1C"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42938518" w14:textId="77777777" w:rsidR="00E636FB" w:rsidRPr="00DE0D54" w:rsidRDefault="00E636FB" w:rsidP="00AC2F05">
            <w:pPr>
              <w:jc w:val="center"/>
              <w:rPr>
                <w:rFonts w:ascii="Arial" w:eastAsia="MS Mincho" w:hAnsi="Arial" w:cs="Arial"/>
              </w:rPr>
            </w:pPr>
          </w:p>
        </w:tc>
        <w:tc>
          <w:tcPr>
            <w:tcW w:w="791" w:type="dxa"/>
          </w:tcPr>
          <w:p w14:paraId="3065CA27" w14:textId="77777777" w:rsidR="00E636FB" w:rsidRPr="00DE0D54" w:rsidRDefault="00E636FB" w:rsidP="00AC2F05">
            <w:pPr>
              <w:jc w:val="center"/>
              <w:rPr>
                <w:rFonts w:ascii="Arial" w:eastAsia="MS Mincho" w:hAnsi="Arial" w:cs="Arial"/>
              </w:rPr>
            </w:pPr>
          </w:p>
        </w:tc>
        <w:tc>
          <w:tcPr>
            <w:tcW w:w="791" w:type="dxa"/>
          </w:tcPr>
          <w:p w14:paraId="4C090B3D" w14:textId="77777777" w:rsidR="00E636FB" w:rsidRPr="00DE0D54" w:rsidRDefault="00E636FB" w:rsidP="00AC2F05">
            <w:pPr>
              <w:jc w:val="center"/>
              <w:rPr>
                <w:rFonts w:ascii="Arial" w:eastAsia="MS Mincho" w:hAnsi="Arial" w:cs="Arial"/>
              </w:rPr>
            </w:pPr>
          </w:p>
        </w:tc>
        <w:tc>
          <w:tcPr>
            <w:tcW w:w="791" w:type="dxa"/>
          </w:tcPr>
          <w:p w14:paraId="12011188" w14:textId="77777777" w:rsidR="00E636FB" w:rsidRPr="00DE0D54" w:rsidRDefault="00E636FB" w:rsidP="00AC2F05">
            <w:pPr>
              <w:jc w:val="center"/>
              <w:rPr>
                <w:rFonts w:ascii="Arial" w:eastAsia="MS Mincho" w:hAnsi="Arial" w:cs="Arial"/>
              </w:rPr>
            </w:pPr>
          </w:p>
        </w:tc>
        <w:tc>
          <w:tcPr>
            <w:tcW w:w="791" w:type="dxa"/>
          </w:tcPr>
          <w:p w14:paraId="5CAB2EF7" w14:textId="77777777" w:rsidR="00E636FB" w:rsidRPr="00DE0D54" w:rsidRDefault="00E636FB" w:rsidP="00AC2F05">
            <w:pPr>
              <w:jc w:val="center"/>
              <w:rPr>
                <w:rFonts w:ascii="Arial" w:eastAsia="MS Mincho" w:hAnsi="Arial" w:cs="Arial"/>
              </w:rPr>
            </w:pPr>
          </w:p>
        </w:tc>
      </w:tr>
      <w:tr w:rsidR="00E636FB" w:rsidRPr="00DE0D54" w14:paraId="4DBA628B" w14:textId="2E359EF6" w:rsidTr="00140F76">
        <w:trPr>
          <w:jc w:val="center"/>
        </w:trPr>
        <w:tc>
          <w:tcPr>
            <w:tcW w:w="918" w:type="dxa"/>
            <w:shd w:val="clear" w:color="auto" w:fill="auto"/>
          </w:tcPr>
          <w:p w14:paraId="04880429" w14:textId="77777777" w:rsidR="00E636FB" w:rsidRPr="00DE0D54" w:rsidRDefault="00E636FB" w:rsidP="00AC2F05">
            <w:pPr>
              <w:rPr>
                <w:rFonts w:eastAsia="MS Mincho"/>
              </w:rPr>
            </w:pPr>
            <w:r w:rsidRPr="00DE0D54">
              <w:rPr>
                <w:rFonts w:eastAsia="MS Mincho"/>
              </w:rPr>
              <w:t>Sol #</w:t>
            </w:r>
            <w:r>
              <w:rPr>
                <w:rFonts w:eastAsia="MS Mincho"/>
              </w:rPr>
              <w:t>3</w:t>
            </w:r>
          </w:p>
        </w:tc>
        <w:tc>
          <w:tcPr>
            <w:tcW w:w="790" w:type="dxa"/>
            <w:shd w:val="clear" w:color="auto" w:fill="auto"/>
            <w:vAlign w:val="center"/>
          </w:tcPr>
          <w:p w14:paraId="71145EF3" w14:textId="77777777" w:rsidR="00E636FB" w:rsidRDefault="00E636FB"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58B8A1D"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453E3B7F"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7F7D637B" w14:textId="77777777" w:rsidR="00E636FB" w:rsidRPr="00DE0D54" w:rsidRDefault="00E636FB" w:rsidP="00AC2F05">
            <w:pPr>
              <w:jc w:val="center"/>
              <w:rPr>
                <w:rFonts w:ascii="Arial" w:eastAsia="MS Mincho" w:hAnsi="Arial" w:cs="Arial"/>
              </w:rPr>
            </w:pPr>
          </w:p>
        </w:tc>
        <w:tc>
          <w:tcPr>
            <w:tcW w:w="791" w:type="dxa"/>
          </w:tcPr>
          <w:p w14:paraId="085E588D" w14:textId="77777777" w:rsidR="00E636FB" w:rsidRPr="00DE0D54" w:rsidRDefault="00E636FB" w:rsidP="00AC2F05">
            <w:pPr>
              <w:jc w:val="center"/>
              <w:rPr>
                <w:rFonts w:ascii="Arial" w:eastAsia="MS Mincho" w:hAnsi="Arial" w:cs="Arial"/>
              </w:rPr>
            </w:pPr>
          </w:p>
        </w:tc>
        <w:tc>
          <w:tcPr>
            <w:tcW w:w="791" w:type="dxa"/>
          </w:tcPr>
          <w:p w14:paraId="2677DE3C" w14:textId="77777777" w:rsidR="00E636FB" w:rsidRPr="00DE0D54" w:rsidRDefault="00E636FB" w:rsidP="00AC2F05">
            <w:pPr>
              <w:jc w:val="center"/>
              <w:rPr>
                <w:rFonts w:ascii="Arial" w:eastAsia="MS Mincho" w:hAnsi="Arial" w:cs="Arial"/>
              </w:rPr>
            </w:pPr>
          </w:p>
        </w:tc>
        <w:tc>
          <w:tcPr>
            <w:tcW w:w="791" w:type="dxa"/>
          </w:tcPr>
          <w:p w14:paraId="5F95626F" w14:textId="77777777" w:rsidR="00E636FB" w:rsidRPr="00DE0D54" w:rsidRDefault="00E636FB" w:rsidP="00AC2F05">
            <w:pPr>
              <w:jc w:val="center"/>
              <w:rPr>
                <w:rFonts w:ascii="Arial" w:eastAsia="MS Mincho" w:hAnsi="Arial" w:cs="Arial"/>
              </w:rPr>
            </w:pPr>
          </w:p>
        </w:tc>
        <w:tc>
          <w:tcPr>
            <w:tcW w:w="791" w:type="dxa"/>
          </w:tcPr>
          <w:p w14:paraId="5A20060D" w14:textId="77777777" w:rsidR="00E636FB" w:rsidRPr="00DE0D54" w:rsidRDefault="00E636FB" w:rsidP="00AC2F05">
            <w:pPr>
              <w:jc w:val="center"/>
              <w:rPr>
                <w:rFonts w:ascii="Arial" w:eastAsia="MS Mincho" w:hAnsi="Arial" w:cs="Arial"/>
              </w:rPr>
            </w:pPr>
          </w:p>
        </w:tc>
      </w:tr>
      <w:tr w:rsidR="00E636FB" w:rsidRPr="00DE0D54" w14:paraId="58A1F87C" w14:textId="199513E4" w:rsidTr="00140F76">
        <w:trPr>
          <w:jc w:val="center"/>
        </w:trPr>
        <w:tc>
          <w:tcPr>
            <w:tcW w:w="918" w:type="dxa"/>
            <w:shd w:val="clear" w:color="auto" w:fill="auto"/>
          </w:tcPr>
          <w:p w14:paraId="02634E2F" w14:textId="77777777" w:rsidR="00E636FB" w:rsidRPr="00DE0D54" w:rsidRDefault="00E636FB" w:rsidP="00AC2F05">
            <w:pPr>
              <w:rPr>
                <w:rFonts w:eastAsia="MS Mincho"/>
              </w:rPr>
            </w:pPr>
            <w:r w:rsidRPr="00DE0D54">
              <w:rPr>
                <w:rFonts w:eastAsia="MS Mincho"/>
              </w:rPr>
              <w:t>Sol #</w:t>
            </w:r>
            <w:r>
              <w:rPr>
                <w:rFonts w:eastAsia="MS Mincho"/>
              </w:rPr>
              <w:t>4</w:t>
            </w:r>
          </w:p>
        </w:tc>
        <w:tc>
          <w:tcPr>
            <w:tcW w:w="790" w:type="dxa"/>
            <w:shd w:val="clear" w:color="auto" w:fill="auto"/>
            <w:vAlign w:val="center"/>
          </w:tcPr>
          <w:p w14:paraId="36BB1E4B" w14:textId="77777777" w:rsidR="00E636FB" w:rsidRDefault="00E636FB" w:rsidP="00AC2F05">
            <w:pPr>
              <w:jc w:val="center"/>
              <w:rPr>
                <w:rFonts w:ascii="Arial" w:eastAsia="MS Mincho" w:hAnsi="Arial" w:cs="Arial"/>
              </w:rPr>
            </w:pPr>
          </w:p>
        </w:tc>
        <w:tc>
          <w:tcPr>
            <w:tcW w:w="790" w:type="dxa"/>
            <w:shd w:val="clear" w:color="auto" w:fill="auto"/>
            <w:vAlign w:val="center"/>
          </w:tcPr>
          <w:p w14:paraId="4385E616"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02D8A560"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4C4CFD03" w14:textId="77777777" w:rsidR="00E636FB" w:rsidRPr="00DE0D54" w:rsidRDefault="00E636FB" w:rsidP="00AC2F05">
            <w:pPr>
              <w:jc w:val="center"/>
              <w:rPr>
                <w:rFonts w:ascii="Arial" w:eastAsia="MS Mincho" w:hAnsi="Arial" w:cs="Arial"/>
              </w:rPr>
            </w:pPr>
            <w:r>
              <w:rPr>
                <w:rFonts w:ascii="Arial" w:eastAsia="MS Mincho" w:hAnsi="Arial" w:cs="Arial"/>
              </w:rPr>
              <w:t>X</w:t>
            </w:r>
          </w:p>
        </w:tc>
        <w:tc>
          <w:tcPr>
            <w:tcW w:w="791" w:type="dxa"/>
          </w:tcPr>
          <w:p w14:paraId="40932B37" w14:textId="77777777" w:rsidR="00E636FB" w:rsidRPr="00DE0D54" w:rsidRDefault="00E636FB" w:rsidP="00AC2F05">
            <w:pPr>
              <w:jc w:val="center"/>
              <w:rPr>
                <w:rFonts w:ascii="Arial" w:eastAsia="MS Mincho" w:hAnsi="Arial" w:cs="Arial"/>
              </w:rPr>
            </w:pPr>
          </w:p>
        </w:tc>
        <w:tc>
          <w:tcPr>
            <w:tcW w:w="791" w:type="dxa"/>
          </w:tcPr>
          <w:p w14:paraId="68EDC6A1" w14:textId="77777777" w:rsidR="00E636FB" w:rsidRPr="00DE0D54" w:rsidRDefault="00E636FB" w:rsidP="00AC2F05">
            <w:pPr>
              <w:jc w:val="center"/>
              <w:rPr>
                <w:rFonts w:ascii="Arial" w:eastAsia="MS Mincho" w:hAnsi="Arial" w:cs="Arial"/>
              </w:rPr>
            </w:pPr>
          </w:p>
        </w:tc>
        <w:tc>
          <w:tcPr>
            <w:tcW w:w="791" w:type="dxa"/>
          </w:tcPr>
          <w:p w14:paraId="04E9ECAD" w14:textId="77777777" w:rsidR="00E636FB" w:rsidRPr="00DE0D54" w:rsidRDefault="00E636FB" w:rsidP="00AC2F05">
            <w:pPr>
              <w:jc w:val="center"/>
              <w:rPr>
                <w:rFonts w:ascii="Arial" w:eastAsia="MS Mincho" w:hAnsi="Arial" w:cs="Arial"/>
              </w:rPr>
            </w:pPr>
          </w:p>
        </w:tc>
        <w:tc>
          <w:tcPr>
            <w:tcW w:w="791" w:type="dxa"/>
          </w:tcPr>
          <w:p w14:paraId="0728CC47" w14:textId="77777777" w:rsidR="00E636FB" w:rsidRPr="00DE0D54" w:rsidRDefault="00E636FB" w:rsidP="00AC2F05">
            <w:pPr>
              <w:jc w:val="center"/>
              <w:rPr>
                <w:rFonts w:ascii="Arial" w:eastAsia="MS Mincho" w:hAnsi="Arial" w:cs="Arial"/>
              </w:rPr>
            </w:pPr>
          </w:p>
        </w:tc>
      </w:tr>
      <w:tr w:rsidR="00E636FB" w:rsidRPr="00DE0D54" w14:paraId="510ECDB2" w14:textId="433166FB" w:rsidTr="00140F76">
        <w:trPr>
          <w:jc w:val="center"/>
        </w:trPr>
        <w:tc>
          <w:tcPr>
            <w:tcW w:w="918" w:type="dxa"/>
            <w:shd w:val="clear" w:color="auto" w:fill="auto"/>
          </w:tcPr>
          <w:p w14:paraId="58C69100" w14:textId="77777777" w:rsidR="00E636FB" w:rsidRPr="00DE0D54" w:rsidRDefault="00E636FB" w:rsidP="00AC2F05">
            <w:pPr>
              <w:rPr>
                <w:rFonts w:eastAsia="MS Mincho"/>
              </w:rPr>
            </w:pPr>
            <w:r w:rsidRPr="00DE0D54">
              <w:rPr>
                <w:rFonts w:eastAsia="MS Mincho"/>
              </w:rPr>
              <w:t>Sol #</w:t>
            </w:r>
            <w:r>
              <w:rPr>
                <w:rFonts w:eastAsia="MS Mincho"/>
              </w:rPr>
              <w:t>5</w:t>
            </w:r>
          </w:p>
        </w:tc>
        <w:tc>
          <w:tcPr>
            <w:tcW w:w="790" w:type="dxa"/>
            <w:shd w:val="clear" w:color="auto" w:fill="auto"/>
            <w:vAlign w:val="center"/>
          </w:tcPr>
          <w:p w14:paraId="54B592AD" w14:textId="77777777" w:rsidR="00E636FB" w:rsidRDefault="00E636FB" w:rsidP="00AC2F05">
            <w:pPr>
              <w:jc w:val="center"/>
              <w:rPr>
                <w:rFonts w:ascii="Arial" w:eastAsia="MS Mincho" w:hAnsi="Arial" w:cs="Arial"/>
              </w:rPr>
            </w:pPr>
          </w:p>
        </w:tc>
        <w:tc>
          <w:tcPr>
            <w:tcW w:w="790" w:type="dxa"/>
            <w:shd w:val="clear" w:color="auto" w:fill="auto"/>
            <w:vAlign w:val="center"/>
          </w:tcPr>
          <w:p w14:paraId="54C8E358"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39C68168"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0F5F55D7" w14:textId="64D31E83" w:rsidR="00E636FB" w:rsidRDefault="00E636FB" w:rsidP="00AC2F05">
            <w:pPr>
              <w:jc w:val="center"/>
              <w:rPr>
                <w:rFonts w:ascii="Arial" w:eastAsia="MS Mincho" w:hAnsi="Arial" w:cs="Arial"/>
              </w:rPr>
            </w:pPr>
          </w:p>
        </w:tc>
        <w:tc>
          <w:tcPr>
            <w:tcW w:w="791" w:type="dxa"/>
          </w:tcPr>
          <w:p w14:paraId="576CD186" w14:textId="77777777" w:rsidR="00E636FB" w:rsidRPr="00DE0D54" w:rsidRDefault="00E636FB" w:rsidP="00AC2F05">
            <w:pPr>
              <w:jc w:val="center"/>
              <w:rPr>
                <w:rFonts w:ascii="Arial" w:eastAsia="MS Mincho" w:hAnsi="Arial" w:cs="Arial"/>
              </w:rPr>
            </w:pPr>
            <w:r>
              <w:rPr>
                <w:rFonts w:ascii="Arial" w:eastAsia="MS Mincho" w:hAnsi="Arial" w:cs="Arial"/>
              </w:rPr>
              <w:t>X</w:t>
            </w:r>
          </w:p>
        </w:tc>
        <w:tc>
          <w:tcPr>
            <w:tcW w:w="791" w:type="dxa"/>
          </w:tcPr>
          <w:p w14:paraId="04AEF945" w14:textId="77777777" w:rsidR="00E636FB" w:rsidRPr="00DE0D54" w:rsidRDefault="00E636FB" w:rsidP="00AC2F05">
            <w:pPr>
              <w:jc w:val="center"/>
              <w:rPr>
                <w:rFonts w:ascii="Arial" w:eastAsia="MS Mincho" w:hAnsi="Arial" w:cs="Arial"/>
              </w:rPr>
            </w:pPr>
          </w:p>
        </w:tc>
        <w:tc>
          <w:tcPr>
            <w:tcW w:w="791" w:type="dxa"/>
          </w:tcPr>
          <w:p w14:paraId="479D7BA5" w14:textId="77777777" w:rsidR="00E636FB" w:rsidRPr="00DE0D54" w:rsidRDefault="00E636FB" w:rsidP="00AC2F05">
            <w:pPr>
              <w:jc w:val="center"/>
              <w:rPr>
                <w:rFonts w:ascii="Arial" w:eastAsia="MS Mincho" w:hAnsi="Arial" w:cs="Arial"/>
              </w:rPr>
            </w:pPr>
          </w:p>
        </w:tc>
        <w:tc>
          <w:tcPr>
            <w:tcW w:w="791" w:type="dxa"/>
          </w:tcPr>
          <w:p w14:paraId="594884F2" w14:textId="77777777" w:rsidR="00E636FB" w:rsidRPr="00DE0D54" w:rsidRDefault="00E636FB" w:rsidP="00AC2F05">
            <w:pPr>
              <w:jc w:val="center"/>
              <w:rPr>
                <w:rFonts w:ascii="Arial" w:eastAsia="MS Mincho" w:hAnsi="Arial" w:cs="Arial"/>
              </w:rPr>
            </w:pPr>
          </w:p>
        </w:tc>
      </w:tr>
      <w:tr w:rsidR="00E636FB" w:rsidRPr="00DE0D54" w14:paraId="0765B500" w14:textId="4E2128FB" w:rsidTr="00140F76">
        <w:trPr>
          <w:jc w:val="center"/>
        </w:trPr>
        <w:tc>
          <w:tcPr>
            <w:tcW w:w="918" w:type="dxa"/>
            <w:shd w:val="clear" w:color="auto" w:fill="auto"/>
          </w:tcPr>
          <w:p w14:paraId="3FF606D9" w14:textId="77777777" w:rsidR="00E636FB" w:rsidRPr="00DE0D54" w:rsidRDefault="00E636FB" w:rsidP="00AC2F05">
            <w:pPr>
              <w:rPr>
                <w:rFonts w:eastAsia="MS Mincho"/>
              </w:rPr>
            </w:pPr>
            <w:r w:rsidRPr="00DE0D54">
              <w:rPr>
                <w:rFonts w:eastAsia="MS Mincho"/>
              </w:rPr>
              <w:t>Sol #</w:t>
            </w:r>
            <w:r>
              <w:rPr>
                <w:rFonts w:eastAsia="MS Mincho"/>
              </w:rPr>
              <w:t>6</w:t>
            </w:r>
          </w:p>
        </w:tc>
        <w:tc>
          <w:tcPr>
            <w:tcW w:w="790" w:type="dxa"/>
            <w:shd w:val="clear" w:color="auto" w:fill="auto"/>
            <w:vAlign w:val="center"/>
          </w:tcPr>
          <w:p w14:paraId="5C717CDC" w14:textId="77777777" w:rsidR="00E636FB" w:rsidRDefault="00E636FB" w:rsidP="00AC2F05">
            <w:pPr>
              <w:jc w:val="center"/>
              <w:rPr>
                <w:rFonts w:ascii="Arial" w:eastAsia="MS Mincho" w:hAnsi="Arial" w:cs="Arial"/>
              </w:rPr>
            </w:pPr>
          </w:p>
        </w:tc>
        <w:tc>
          <w:tcPr>
            <w:tcW w:w="790" w:type="dxa"/>
            <w:shd w:val="clear" w:color="auto" w:fill="auto"/>
            <w:vAlign w:val="center"/>
          </w:tcPr>
          <w:p w14:paraId="08CFEF73"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2C21B4FE"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2429402E" w14:textId="77777777" w:rsidR="00E636FB" w:rsidRDefault="00E636FB" w:rsidP="00AC2F05">
            <w:pPr>
              <w:jc w:val="center"/>
              <w:rPr>
                <w:rFonts w:ascii="Arial" w:eastAsia="MS Mincho" w:hAnsi="Arial" w:cs="Arial"/>
              </w:rPr>
            </w:pPr>
          </w:p>
        </w:tc>
        <w:tc>
          <w:tcPr>
            <w:tcW w:w="791" w:type="dxa"/>
          </w:tcPr>
          <w:p w14:paraId="5D8FD843" w14:textId="77777777" w:rsidR="00E636FB" w:rsidRDefault="00E636FB" w:rsidP="00AC2F05">
            <w:pPr>
              <w:jc w:val="center"/>
              <w:rPr>
                <w:rFonts w:ascii="Arial" w:eastAsia="MS Mincho" w:hAnsi="Arial" w:cs="Arial"/>
              </w:rPr>
            </w:pPr>
          </w:p>
        </w:tc>
        <w:tc>
          <w:tcPr>
            <w:tcW w:w="791" w:type="dxa"/>
          </w:tcPr>
          <w:p w14:paraId="72685AFA" w14:textId="77777777" w:rsidR="00E636FB" w:rsidRPr="00DE0D54" w:rsidRDefault="00E636FB" w:rsidP="00AC2F05">
            <w:pPr>
              <w:jc w:val="center"/>
              <w:rPr>
                <w:rFonts w:ascii="Arial" w:eastAsia="MS Mincho" w:hAnsi="Arial" w:cs="Arial"/>
              </w:rPr>
            </w:pPr>
          </w:p>
        </w:tc>
        <w:tc>
          <w:tcPr>
            <w:tcW w:w="791" w:type="dxa"/>
          </w:tcPr>
          <w:p w14:paraId="28772474" w14:textId="77777777" w:rsidR="00E636FB" w:rsidRPr="00DE0D54" w:rsidRDefault="00E636FB" w:rsidP="00AC2F05">
            <w:pPr>
              <w:jc w:val="center"/>
              <w:rPr>
                <w:rFonts w:ascii="Arial" w:eastAsia="MS Mincho" w:hAnsi="Arial" w:cs="Arial"/>
              </w:rPr>
            </w:pPr>
            <w:r>
              <w:rPr>
                <w:rFonts w:ascii="Arial" w:eastAsia="MS Mincho" w:hAnsi="Arial" w:cs="Arial"/>
              </w:rPr>
              <w:t>X</w:t>
            </w:r>
          </w:p>
        </w:tc>
        <w:tc>
          <w:tcPr>
            <w:tcW w:w="791" w:type="dxa"/>
          </w:tcPr>
          <w:p w14:paraId="692E02B1" w14:textId="77777777" w:rsidR="00E636FB" w:rsidRDefault="00E636FB" w:rsidP="00AC2F05">
            <w:pPr>
              <w:jc w:val="center"/>
              <w:rPr>
                <w:rFonts w:ascii="Arial" w:eastAsia="MS Mincho" w:hAnsi="Arial" w:cs="Arial"/>
              </w:rPr>
            </w:pPr>
          </w:p>
        </w:tc>
      </w:tr>
      <w:tr w:rsidR="00E636FB" w:rsidRPr="00DE0D54" w14:paraId="1D11E9A0" w14:textId="252A3484" w:rsidTr="00140F76">
        <w:trPr>
          <w:jc w:val="center"/>
        </w:trPr>
        <w:tc>
          <w:tcPr>
            <w:tcW w:w="918" w:type="dxa"/>
            <w:shd w:val="clear" w:color="auto" w:fill="auto"/>
          </w:tcPr>
          <w:p w14:paraId="63DD7047" w14:textId="77777777" w:rsidR="00E636FB" w:rsidRPr="00DE0D54" w:rsidRDefault="00E636FB" w:rsidP="00AC2F05">
            <w:pPr>
              <w:rPr>
                <w:rFonts w:eastAsia="MS Mincho"/>
              </w:rPr>
            </w:pPr>
            <w:r w:rsidRPr="00DE0D54">
              <w:rPr>
                <w:rFonts w:eastAsia="MS Mincho"/>
              </w:rPr>
              <w:t>Sol #</w:t>
            </w:r>
            <w:r>
              <w:rPr>
                <w:rFonts w:eastAsia="MS Mincho"/>
              </w:rPr>
              <w:t>7</w:t>
            </w:r>
          </w:p>
        </w:tc>
        <w:tc>
          <w:tcPr>
            <w:tcW w:w="790" w:type="dxa"/>
            <w:shd w:val="clear" w:color="auto" w:fill="auto"/>
            <w:vAlign w:val="center"/>
          </w:tcPr>
          <w:p w14:paraId="4129453C" w14:textId="77777777" w:rsidR="00E636FB" w:rsidRDefault="00E636FB" w:rsidP="00AC2F05">
            <w:pPr>
              <w:jc w:val="center"/>
              <w:rPr>
                <w:rFonts w:ascii="Arial" w:eastAsia="MS Mincho" w:hAnsi="Arial" w:cs="Arial"/>
              </w:rPr>
            </w:pPr>
          </w:p>
        </w:tc>
        <w:tc>
          <w:tcPr>
            <w:tcW w:w="790" w:type="dxa"/>
            <w:shd w:val="clear" w:color="auto" w:fill="auto"/>
            <w:vAlign w:val="center"/>
          </w:tcPr>
          <w:p w14:paraId="6751E8C9"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4C5C46A1"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0B0E5FA4" w14:textId="77777777" w:rsidR="00E636FB" w:rsidRDefault="00E636FB" w:rsidP="00AC2F05">
            <w:pPr>
              <w:jc w:val="center"/>
              <w:rPr>
                <w:rFonts w:ascii="Arial" w:eastAsia="MS Mincho" w:hAnsi="Arial" w:cs="Arial"/>
              </w:rPr>
            </w:pPr>
          </w:p>
        </w:tc>
        <w:tc>
          <w:tcPr>
            <w:tcW w:w="791" w:type="dxa"/>
          </w:tcPr>
          <w:p w14:paraId="4177BF31" w14:textId="77777777" w:rsidR="00E636FB" w:rsidRDefault="00E636FB" w:rsidP="00AC2F05">
            <w:pPr>
              <w:jc w:val="center"/>
              <w:rPr>
                <w:rFonts w:ascii="Arial" w:eastAsia="MS Mincho" w:hAnsi="Arial" w:cs="Arial"/>
              </w:rPr>
            </w:pPr>
          </w:p>
        </w:tc>
        <w:tc>
          <w:tcPr>
            <w:tcW w:w="791" w:type="dxa"/>
          </w:tcPr>
          <w:p w14:paraId="29EE7F83" w14:textId="77777777" w:rsidR="00E636FB" w:rsidRPr="00DE0D54" w:rsidRDefault="00E636FB" w:rsidP="00AC2F05">
            <w:pPr>
              <w:jc w:val="center"/>
              <w:rPr>
                <w:rFonts w:ascii="Arial" w:eastAsia="MS Mincho" w:hAnsi="Arial" w:cs="Arial"/>
              </w:rPr>
            </w:pPr>
          </w:p>
        </w:tc>
        <w:tc>
          <w:tcPr>
            <w:tcW w:w="791" w:type="dxa"/>
          </w:tcPr>
          <w:p w14:paraId="3D9E8DB8" w14:textId="77777777" w:rsidR="00E636FB" w:rsidRDefault="00E636FB" w:rsidP="00AC2F05">
            <w:pPr>
              <w:jc w:val="center"/>
              <w:rPr>
                <w:rFonts w:ascii="Arial" w:eastAsia="MS Mincho" w:hAnsi="Arial" w:cs="Arial"/>
              </w:rPr>
            </w:pPr>
            <w:r>
              <w:rPr>
                <w:rFonts w:ascii="Arial" w:eastAsia="MS Mincho" w:hAnsi="Arial" w:cs="Arial"/>
              </w:rPr>
              <w:t>X</w:t>
            </w:r>
          </w:p>
        </w:tc>
        <w:tc>
          <w:tcPr>
            <w:tcW w:w="791" w:type="dxa"/>
          </w:tcPr>
          <w:p w14:paraId="5F2D7B3A" w14:textId="77777777" w:rsidR="00E636FB" w:rsidRDefault="00E636FB" w:rsidP="00AC2F05">
            <w:pPr>
              <w:jc w:val="center"/>
              <w:rPr>
                <w:rFonts w:ascii="Arial" w:eastAsia="MS Mincho" w:hAnsi="Arial" w:cs="Arial"/>
              </w:rPr>
            </w:pPr>
          </w:p>
        </w:tc>
      </w:tr>
      <w:tr w:rsidR="00E636FB" w:rsidRPr="00DE0D54" w14:paraId="40EB1625" w14:textId="6EDD40A6" w:rsidTr="00140F76">
        <w:trPr>
          <w:jc w:val="center"/>
        </w:trPr>
        <w:tc>
          <w:tcPr>
            <w:tcW w:w="918" w:type="dxa"/>
            <w:shd w:val="clear" w:color="auto" w:fill="auto"/>
          </w:tcPr>
          <w:p w14:paraId="533C6688" w14:textId="77777777" w:rsidR="00E636FB" w:rsidRPr="00DE0D54" w:rsidRDefault="00E636FB" w:rsidP="00AC2F05">
            <w:pPr>
              <w:rPr>
                <w:rFonts w:eastAsia="MS Mincho"/>
              </w:rPr>
            </w:pPr>
            <w:r>
              <w:rPr>
                <w:rFonts w:eastAsia="MS Mincho"/>
              </w:rPr>
              <w:t>Sol #8</w:t>
            </w:r>
          </w:p>
        </w:tc>
        <w:tc>
          <w:tcPr>
            <w:tcW w:w="790" w:type="dxa"/>
            <w:shd w:val="clear" w:color="auto" w:fill="auto"/>
            <w:vAlign w:val="center"/>
          </w:tcPr>
          <w:p w14:paraId="4F364D37" w14:textId="77777777" w:rsidR="00E636FB" w:rsidRDefault="00E636FB" w:rsidP="00AC2F05">
            <w:pPr>
              <w:jc w:val="center"/>
              <w:rPr>
                <w:rFonts w:ascii="Arial" w:eastAsia="MS Mincho" w:hAnsi="Arial" w:cs="Arial"/>
              </w:rPr>
            </w:pPr>
          </w:p>
        </w:tc>
        <w:tc>
          <w:tcPr>
            <w:tcW w:w="790" w:type="dxa"/>
            <w:shd w:val="clear" w:color="auto" w:fill="auto"/>
            <w:vAlign w:val="center"/>
          </w:tcPr>
          <w:p w14:paraId="713D20B4"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511C7E8B"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4D2F7CBA" w14:textId="77777777" w:rsidR="00E636FB" w:rsidRDefault="00E636FB" w:rsidP="00AC2F05">
            <w:pPr>
              <w:jc w:val="center"/>
              <w:rPr>
                <w:rFonts w:ascii="Arial" w:eastAsia="MS Mincho" w:hAnsi="Arial" w:cs="Arial"/>
              </w:rPr>
            </w:pPr>
          </w:p>
        </w:tc>
        <w:tc>
          <w:tcPr>
            <w:tcW w:w="791" w:type="dxa"/>
          </w:tcPr>
          <w:p w14:paraId="31D0CA6E" w14:textId="77777777" w:rsidR="00E636FB" w:rsidRDefault="00E636FB" w:rsidP="00AC2F05">
            <w:pPr>
              <w:jc w:val="center"/>
              <w:rPr>
                <w:rFonts w:ascii="Arial" w:eastAsia="MS Mincho" w:hAnsi="Arial" w:cs="Arial"/>
              </w:rPr>
            </w:pPr>
          </w:p>
        </w:tc>
        <w:tc>
          <w:tcPr>
            <w:tcW w:w="791" w:type="dxa"/>
          </w:tcPr>
          <w:p w14:paraId="31F2B627" w14:textId="77777777" w:rsidR="00E636FB" w:rsidRPr="00DE0D54" w:rsidRDefault="00E636FB" w:rsidP="00AC2F05">
            <w:pPr>
              <w:jc w:val="center"/>
              <w:rPr>
                <w:rFonts w:ascii="Arial" w:eastAsia="MS Mincho" w:hAnsi="Arial" w:cs="Arial"/>
              </w:rPr>
            </w:pPr>
          </w:p>
        </w:tc>
        <w:tc>
          <w:tcPr>
            <w:tcW w:w="791" w:type="dxa"/>
          </w:tcPr>
          <w:p w14:paraId="4742C7FD" w14:textId="77777777" w:rsidR="00E636FB" w:rsidRDefault="00E636FB" w:rsidP="00AC2F05">
            <w:pPr>
              <w:jc w:val="center"/>
              <w:rPr>
                <w:rFonts w:ascii="Arial" w:eastAsia="MS Mincho" w:hAnsi="Arial" w:cs="Arial"/>
              </w:rPr>
            </w:pPr>
            <w:r>
              <w:rPr>
                <w:rFonts w:ascii="Arial" w:eastAsia="MS Mincho" w:hAnsi="Arial" w:cs="Arial"/>
              </w:rPr>
              <w:t>X</w:t>
            </w:r>
          </w:p>
        </w:tc>
        <w:tc>
          <w:tcPr>
            <w:tcW w:w="791" w:type="dxa"/>
          </w:tcPr>
          <w:p w14:paraId="390625AE" w14:textId="77777777" w:rsidR="00E636FB" w:rsidRDefault="00E636FB" w:rsidP="00AC2F05">
            <w:pPr>
              <w:jc w:val="center"/>
              <w:rPr>
                <w:rFonts w:ascii="Arial" w:eastAsia="MS Mincho" w:hAnsi="Arial" w:cs="Arial"/>
              </w:rPr>
            </w:pPr>
          </w:p>
        </w:tc>
      </w:tr>
      <w:tr w:rsidR="00E636FB" w:rsidRPr="00DE0D54" w14:paraId="0014CC1B" w14:textId="3BE043FA" w:rsidTr="00140F76">
        <w:trPr>
          <w:jc w:val="center"/>
        </w:trPr>
        <w:tc>
          <w:tcPr>
            <w:tcW w:w="918" w:type="dxa"/>
            <w:shd w:val="clear" w:color="auto" w:fill="auto"/>
          </w:tcPr>
          <w:p w14:paraId="15BD55F2" w14:textId="77777777" w:rsidR="00E636FB" w:rsidRDefault="00E636FB" w:rsidP="00AC2F05">
            <w:pPr>
              <w:rPr>
                <w:rFonts w:eastAsia="MS Mincho"/>
              </w:rPr>
            </w:pPr>
            <w:r>
              <w:rPr>
                <w:rFonts w:eastAsia="MS Mincho"/>
              </w:rPr>
              <w:t>Sol #9</w:t>
            </w:r>
          </w:p>
        </w:tc>
        <w:tc>
          <w:tcPr>
            <w:tcW w:w="790" w:type="dxa"/>
            <w:shd w:val="clear" w:color="auto" w:fill="auto"/>
            <w:vAlign w:val="center"/>
          </w:tcPr>
          <w:p w14:paraId="1B96E9DA" w14:textId="77777777" w:rsidR="00E636FB" w:rsidRDefault="00E636FB"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79607DF"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21B8A7EB"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440E94CC" w14:textId="77777777" w:rsidR="00E636FB" w:rsidRDefault="00E636FB" w:rsidP="00AC2F05">
            <w:pPr>
              <w:jc w:val="center"/>
              <w:rPr>
                <w:rFonts w:ascii="Arial" w:eastAsia="MS Mincho" w:hAnsi="Arial" w:cs="Arial"/>
              </w:rPr>
            </w:pPr>
          </w:p>
        </w:tc>
        <w:tc>
          <w:tcPr>
            <w:tcW w:w="791" w:type="dxa"/>
          </w:tcPr>
          <w:p w14:paraId="7E6F3950" w14:textId="77777777" w:rsidR="00E636FB" w:rsidRDefault="00E636FB" w:rsidP="00AC2F05">
            <w:pPr>
              <w:jc w:val="center"/>
              <w:rPr>
                <w:rFonts w:ascii="Arial" w:eastAsia="MS Mincho" w:hAnsi="Arial" w:cs="Arial"/>
              </w:rPr>
            </w:pPr>
          </w:p>
        </w:tc>
        <w:tc>
          <w:tcPr>
            <w:tcW w:w="791" w:type="dxa"/>
          </w:tcPr>
          <w:p w14:paraId="0BF69EC9" w14:textId="77777777" w:rsidR="00E636FB" w:rsidRPr="00DE0D54" w:rsidRDefault="00E636FB" w:rsidP="00AC2F05">
            <w:pPr>
              <w:jc w:val="center"/>
              <w:rPr>
                <w:rFonts w:ascii="Arial" w:eastAsia="MS Mincho" w:hAnsi="Arial" w:cs="Arial"/>
              </w:rPr>
            </w:pPr>
          </w:p>
        </w:tc>
        <w:tc>
          <w:tcPr>
            <w:tcW w:w="791" w:type="dxa"/>
          </w:tcPr>
          <w:p w14:paraId="0F364E14" w14:textId="77777777" w:rsidR="00E636FB" w:rsidRDefault="00E636FB" w:rsidP="00AC2F05">
            <w:pPr>
              <w:jc w:val="center"/>
              <w:rPr>
                <w:rFonts w:ascii="Arial" w:eastAsia="MS Mincho" w:hAnsi="Arial" w:cs="Arial"/>
              </w:rPr>
            </w:pPr>
          </w:p>
        </w:tc>
        <w:tc>
          <w:tcPr>
            <w:tcW w:w="791" w:type="dxa"/>
          </w:tcPr>
          <w:p w14:paraId="259C9767" w14:textId="77777777" w:rsidR="00E636FB" w:rsidRDefault="00E636FB" w:rsidP="00AC2F05">
            <w:pPr>
              <w:jc w:val="center"/>
              <w:rPr>
                <w:rFonts w:ascii="Arial" w:eastAsia="MS Mincho" w:hAnsi="Arial" w:cs="Arial"/>
              </w:rPr>
            </w:pPr>
          </w:p>
        </w:tc>
      </w:tr>
      <w:tr w:rsidR="00E636FB" w:rsidRPr="00DE0D54" w14:paraId="619413F1" w14:textId="03690C22" w:rsidTr="00140F76">
        <w:trPr>
          <w:jc w:val="center"/>
        </w:trPr>
        <w:tc>
          <w:tcPr>
            <w:tcW w:w="918" w:type="dxa"/>
            <w:shd w:val="clear" w:color="auto" w:fill="auto"/>
          </w:tcPr>
          <w:p w14:paraId="38E6C87A" w14:textId="77777777" w:rsidR="00E636FB" w:rsidRDefault="00E636FB" w:rsidP="00AC2F05">
            <w:pPr>
              <w:rPr>
                <w:rFonts w:eastAsia="MS Mincho"/>
              </w:rPr>
            </w:pPr>
            <w:r>
              <w:rPr>
                <w:rFonts w:eastAsia="MS Mincho"/>
              </w:rPr>
              <w:t>Sol #10</w:t>
            </w:r>
          </w:p>
        </w:tc>
        <w:tc>
          <w:tcPr>
            <w:tcW w:w="790" w:type="dxa"/>
            <w:shd w:val="clear" w:color="auto" w:fill="auto"/>
            <w:vAlign w:val="center"/>
          </w:tcPr>
          <w:p w14:paraId="08A5D1A8" w14:textId="77777777" w:rsidR="00E636FB" w:rsidRDefault="00E636FB"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68D945"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3D641198"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4303D2C7" w14:textId="77777777" w:rsidR="00E636FB" w:rsidRDefault="00E636FB" w:rsidP="00AC2F05">
            <w:pPr>
              <w:jc w:val="center"/>
              <w:rPr>
                <w:rFonts w:ascii="Arial" w:eastAsia="MS Mincho" w:hAnsi="Arial" w:cs="Arial"/>
              </w:rPr>
            </w:pPr>
          </w:p>
        </w:tc>
        <w:tc>
          <w:tcPr>
            <w:tcW w:w="791" w:type="dxa"/>
          </w:tcPr>
          <w:p w14:paraId="04B9FEFA" w14:textId="77777777" w:rsidR="00E636FB" w:rsidRDefault="00E636FB" w:rsidP="00AC2F05">
            <w:pPr>
              <w:jc w:val="center"/>
              <w:rPr>
                <w:rFonts w:ascii="Arial" w:eastAsia="MS Mincho" w:hAnsi="Arial" w:cs="Arial"/>
              </w:rPr>
            </w:pPr>
          </w:p>
        </w:tc>
        <w:tc>
          <w:tcPr>
            <w:tcW w:w="791" w:type="dxa"/>
          </w:tcPr>
          <w:p w14:paraId="6E7778C3" w14:textId="77777777" w:rsidR="00E636FB" w:rsidRPr="00DE0D54" w:rsidRDefault="00E636FB" w:rsidP="00AC2F05">
            <w:pPr>
              <w:jc w:val="center"/>
              <w:rPr>
                <w:rFonts w:ascii="Arial" w:eastAsia="MS Mincho" w:hAnsi="Arial" w:cs="Arial"/>
              </w:rPr>
            </w:pPr>
          </w:p>
        </w:tc>
        <w:tc>
          <w:tcPr>
            <w:tcW w:w="791" w:type="dxa"/>
          </w:tcPr>
          <w:p w14:paraId="7860B6AA" w14:textId="77777777" w:rsidR="00E636FB" w:rsidRDefault="00E636FB" w:rsidP="00AC2F05">
            <w:pPr>
              <w:jc w:val="center"/>
              <w:rPr>
                <w:rFonts w:ascii="Arial" w:eastAsia="MS Mincho" w:hAnsi="Arial" w:cs="Arial"/>
              </w:rPr>
            </w:pPr>
          </w:p>
        </w:tc>
        <w:tc>
          <w:tcPr>
            <w:tcW w:w="791" w:type="dxa"/>
          </w:tcPr>
          <w:p w14:paraId="7003334A" w14:textId="77777777" w:rsidR="00E636FB" w:rsidRDefault="00E636FB" w:rsidP="00AC2F05">
            <w:pPr>
              <w:jc w:val="center"/>
              <w:rPr>
                <w:rFonts w:ascii="Arial" w:eastAsia="MS Mincho" w:hAnsi="Arial" w:cs="Arial"/>
              </w:rPr>
            </w:pPr>
          </w:p>
        </w:tc>
      </w:tr>
      <w:tr w:rsidR="00E636FB" w:rsidRPr="00DE0D54" w14:paraId="4B193114" w14:textId="45D38DE7" w:rsidTr="00140F76">
        <w:trPr>
          <w:jc w:val="center"/>
        </w:trPr>
        <w:tc>
          <w:tcPr>
            <w:tcW w:w="918" w:type="dxa"/>
            <w:shd w:val="clear" w:color="auto" w:fill="auto"/>
          </w:tcPr>
          <w:p w14:paraId="08CDEB35" w14:textId="77777777" w:rsidR="00E636FB" w:rsidRDefault="00E636FB" w:rsidP="00AC2F05">
            <w:pPr>
              <w:rPr>
                <w:rFonts w:eastAsia="MS Mincho"/>
              </w:rPr>
            </w:pPr>
            <w:r>
              <w:rPr>
                <w:rFonts w:eastAsia="MS Mincho"/>
              </w:rPr>
              <w:t>Sol #11</w:t>
            </w:r>
          </w:p>
        </w:tc>
        <w:tc>
          <w:tcPr>
            <w:tcW w:w="790" w:type="dxa"/>
            <w:shd w:val="clear" w:color="auto" w:fill="auto"/>
            <w:vAlign w:val="center"/>
          </w:tcPr>
          <w:p w14:paraId="5EC4FDE2" w14:textId="77777777" w:rsidR="00E636FB" w:rsidRDefault="00E636FB"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64CB8B1" w14:textId="77777777" w:rsidR="00E636FB" w:rsidRPr="00DE0D54" w:rsidRDefault="00E636FB" w:rsidP="00AC2F05">
            <w:pPr>
              <w:jc w:val="center"/>
              <w:rPr>
                <w:rFonts w:ascii="Arial" w:eastAsia="MS Mincho" w:hAnsi="Arial" w:cs="Arial"/>
              </w:rPr>
            </w:pPr>
          </w:p>
        </w:tc>
        <w:tc>
          <w:tcPr>
            <w:tcW w:w="790" w:type="dxa"/>
            <w:shd w:val="clear" w:color="auto" w:fill="auto"/>
            <w:vAlign w:val="center"/>
          </w:tcPr>
          <w:p w14:paraId="0856463B" w14:textId="77777777" w:rsidR="00E636FB" w:rsidRPr="00DE0D54" w:rsidRDefault="00E636FB" w:rsidP="00AC2F05">
            <w:pPr>
              <w:jc w:val="center"/>
              <w:rPr>
                <w:rFonts w:ascii="Arial" w:eastAsia="MS Mincho" w:hAnsi="Arial" w:cs="Arial"/>
              </w:rPr>
            </w:pPr>
          </w:p>
        </w:tc>
        <w:tc>
          <w:tcPr>
            <w:tcW w:w="791" w:type="dxa"/>
            <w:shd w:val="clear" w:color="auto" w:fill="auto"/>
            <w:vAlign w:val="center"/>
          </w:tcPr>
          <w:p w14:paraId="70D0F66F" w14:textId="77777777" w:rsidR="00E636FB" w:rsidRDefault="00E636FB" w:rsidP="00AC2F05">
            <w:pPr>
              <w:jc w:val="center"/>
              <w:rPr>
                <w:rFonts w:ascii="Arial" w:eastAsia="MS Mincho" w:hAnsi="Arial" w:cs="Arial"/>
              </w:rPr>
            </w:pPr>
          </w:p>
        </w:tc>
        <w:tc>
          <w:tcPr>
            <w:tcW w:w="791" w:type="dxa"/>
          </w:tcPr>
          <w:p w14:paraId="1B8AF896" w14:textId="77777777" w:rsidR="00E636FB" w:rsidRDefault="00E636FB" w:rsidP="00AC2F05">
            <w:pPr>
              <w:jc w:val="center"/>
              <w:rPr>
                <w:rFonts w:ascii="Arial" w:eastAsia="MS Mincho" w:hAnsi="Arial" w:cs="Arial"/>
              </w:rPr>
            </w:pPr>
          </w:p>
        </w:tc>
        <w:tc>
          <w:tcPr>
            <w:tcW w:w="791" w:type="dxa"/>
          </w:tcPr>
          <w:p w14:paraId="3D6F5A80" w14:textId="77777777" w:rsidR="00E636FB" w:rsidRPr="00DE0D54" w:rsidRDefault="00E636FB" w:rsidP="00AC2F05">
            <w:pPr>
              <w:jc w:val="center"/>
              <w:rPr>
                <w:rFonts w:ascii="Arial" w:eastAsia="MS Mincho" w:hAnsi="Arial" w:cs="Arial"/>
              </w:rPr>
            </w:pPr>
          </w:p>
        </w:tc>
        <w:tc>
          <w:tcPr>
            <w:tcW w:w="791" w:type="dxa"/>
          </w:tcPr>
          <w:p w14:paraId="73EFA954" w14:textId="77777777" w:rsidR="00E636FB" w:rsidRDefault="00E636FB" w:rsidP="00AC2F05">
            <w:pPr>
              <w:jc w:val="center"/>
              <w:rPr>
                <w:rFonts w:ascii="Arial" w:eastAsia="MS Mincho" w:hAnsi="Arial" w:cs="Arial"/>
              </w:rPr>
            </w:pPr>
          </w:p>
        </w:tc>
        <w:tc>
          <w:tcPr>
            <w:tcW w:w="791" w:type="dxa"/>
          </w:tcPr>
          <w:p w14:paraId="5FF79FAC" w14:textId="77777777" w:rsidR="00E636FB" w:rsidRDefault="00E636FB" w:rsidP="00AC2F05">
            <w:pPr>
              <w:jc w:val="center"/>
              <w:rPr>
                <w:rFonts w:ascii="Arial" w:eastAsia="MS Mincho" w:hAnsi="Arial" w:cs="Arial"/>
              </w:rPr>
            </w:pPr>
          </w:p>
        </w:tc>
      </w:tr>
      <w:tr w:rsidR="00E636FB" w:rsidRPr="00DE0D54" w14:paraId="0C7B499E" w14:textId="39B571A3" w:rsidTr="00140F76">
        <w:trPr>
          <w:jc w:val="center"/>
        </w:trPr>
        <w:tc>
          <w:tcPr>
            <w:tcW w:w="918" w:type="dxa"/>
            <w:shd w:val="clear" w:color="auto" w:fill="auto"/>
          </w:tcPr>
          <w:p w14:paraId="207C9925" w14:textId="77777777" w:rsidR="00E636FB" w:rsidRPr="00DE318B" w:rsidRDefault="00E636FB" w:rsidP="00AC2F05">
            <w:pPr>
              <w:rPr>
                <w:rFonts w:eastAsia="MS Mincho"/>
              </w:rPr>
            </w:pPr>
            <w:r w:rsidRPr="00DE318B">
              <w:rPr>
                <w:rFonts w:eastAsia="MS Mincho"/>
              </w:rPr>
              <w:lastRenderedPageBreak/>
              <w:t>Sol #12</w:t>
            </w:r>
          </w:p>
        </w:tc>
        <w:tc>
          <w:tcPr>
            <w:tcW w:w="790" w:type="dxa"/>
            <w:shd w:val="clear" w:color="auto" w:fill="auto"/>
            <w:vAlign w:val="center"/>
          </w:tcPr>
          <w:p w14:paraId="670BE1DA" w14:textId="77777777" w:rsidR="00E636FB" w:rsidRPr="00DE318B" w:rsidRDefault="00E636FB" w:rsidP="00AC2F05">
            <w:pPr>
              <w:jc w:val="center"/>
              <w:rPr>
                <w:rFonts w:ascii="Arial" w:hAnsi="Arial" w:cs="Arial"/>
              </w:rPr>
            </w:pPr>
            <w:r w:rsidRPr="00DE318B">
              <w:rPr>
                <w:rFonts w:ascii="Arial" w:eastAsia="MS Mincho" w:hAnsi="Arial" w:cs="Arial"/>
              </w:rPr>
              <w:t>X</w:t>
            </w:r>
          </w:p>
        </w:tc>
        <w:tc>
          <w:tcPr>
            <w:tcW w:w="790" w:type="dxa"/>
            <w:shd w:val="clear" w:color="auto" w:fill="auto"/>
            <w:vAlign w:val="center"/>
          </w:tcPr>
          <w:p w14:paraId="4DE457FD" w14:textId="77777777" w:rsidR="00E636FB" w:rsidRPr="00DE318B" w:rsidRDefault="00E636FB" w:rsidP="00AC2F05">
            <w:pPr>
              <w:jc w:val="center"/>
              <w:rPr>
                <w:rFonts w:ascii="Arial" w:eastAsia="MS Mincho" w:hAnsi="Arial" w:cs="Arial"/>
              </w:rPr>
            </w:pPr>
          </w:p>
        </w:tc>
        <w:tc>
          <w:tcPr>
            <w:tcW w:w="790" w:type="dxa"/>
            <w:shd w:val="clear" w:color="auto" w:fill="auto"/>
            <w:vAlign w:val="center"/>
          </w:tcPr>
          <w:p w14:paraId="4C105F0C" w14:textId="77777777" w:rsidR="00E636FB" w:rsidRPr="00DE318B" w:rsidRDefault="00E636FB" w:rsidP="00AC2F05">
            <w:pPr>
              <w:jc w:val="center"/>
              <w:rPr>
                <w:rFonts w:ascii="Arial" w:eastAsia="MS Mincho" w:hAnsi="Arial" w:cs="Arial"/>
              </w:rPr>
            </w:pPr>
          </w:p>
        </w:tc>
        <w:tc>
          <w:tcPr>
            <w:tcW w:w="791" w:type="dxa"/>
            <w:shd w:val="clear" w:color="auto" w:fill="auto"/>
            <w:vAlign w:val="center"/>
          </w:tcPr>
          <w:p w14:paraId="2B1B3CE8" w14:textId="77777777" w:rsidR="00E636FB" w:rsidRPr="00DE318B" w:rsidRDefault="00E636FB" w:rsidP="00AC2F05">
            <w:pPr>
              <w:jc w:val="center"/>
              <w:rPr>
                <w:rFonts w:ascii="Arial" w:eastAsia="MS Mincho" w:hAnsi="Arial" w:cs="Arial"/>
              </w:rPr>
            </w:pPr>
          </w:p>
        </w:tc>
        <w:tc>
          <w:tcPr>
            <w:tcW w:w="791" w:type="dxa"/>
          </w:tcPr>
          <w:p w14:paraId="4EFC5930" w14:textId="77777777" w:rsidR="00E636FB" w:rsidRPr="00DE318B" w:rsidRDefault="00E636FB" w:rsidP="00AC2F05">
            <w:pPr>
              <w:jc w:val="center"/>
              <w:rPr>
                <w:rFonts w:ascii="Arial" w:eastAsia="MS Mincho" w:hAnsi="Arial" w:cs="Arial"/>
              </w:rPr>
            </w:pPr>
          </w:p>
        </w:tc>
        <w:tc>
          <w:tcPr>
            <w:tcW w:w="791" w:type="dxa"/>
          </w:tcPr>
          <w:p w14:paraId="41F65629" w14:textId="77777777" w:rsidR="00E636FB" w:rsidRPr="00DE318B" w:rsidRDefault="00E636FB" w:rsidP="00AC2F05">
            <w:pPr>
              <w:jc w:val="center"/>
              <w:rPr>
                <w:rFonts w:ascii="Arial" w:eastAsia="MS Mincho" w:hAnsi="Arial" w:cs="Arial"/>
              </w:rPr>
            </w:pPr>
          </w:p>
        </w:tc>
        <w:tc>
          <w:tcPr>
            <w:tcW w:w="791" w:type="dxa"/>
          </w:tcPr>
          <w:p w14:paraId="225446ED" w14:textId="77777777" w:rsidR="00E636FB" w:rsidRPr="00DE318B" w:rsidRDefault="00E636FB" w:rsidP="00AC2F05">
            <w:pPr>
              <w:jc w:val="center"/>
              <w:rPr>
                <w:rFonts w:ascii="Arial" w:eastAsia="MS Mincho" w:hAnsi="Arial" w:cs="Arial"/>
              </w:rPr>
            </w:pPr>
          </w:p>
        </w:tc>
        <w:tc>
          <w:tcPr>
            <w:tcW w:w="791" w:type="dxa"/>
          </w:tcPr>
          <w:p w14:paraId="00D54021" w14:textId="77777777" w:rsidR="00E636FB" w:rsidRPr="00DE318B" w:rsidRDefault="00E636FB" w:rsidP="00AC2F05">
            <w:pPr>
              <w:jc w:val="center"/>
              <w:rPr>
                <w:rFonts w:ascii="Arial" w:eastAsia="MS Mincho" w:hAnsi="Arial" w:cs="Arial"/>
              </w:rPr>
            </w:pPr>
          </w:p>
        </w:tc>
      </w:tr>
      <w:tr w:rsidR="00E636FB" w:rsidRPr="00DE0D54" w14:paraId="59C73269" w14:textId="1009D129" w:rsidTr="00140F76">
        <w:trPr>
          <w:jc w:val="center"/>
        </w:trPr>
        <w:tc>
          <w:tcPr>
            <w:tcW w:w="918" w:type="dxa"/>
            <w:shd w:val="clear" w:color="auto" w:fill="auto"/>
          </w:tcPr>
          <w:p w14:paraId="70C3E6D8" w14:textId="77777777" w:rsidR="00E636FB" w:rsidRPr="00DE318B" w:rsidRDefault="00E636FB" w:rsidP="00AC2F05">
            <w:r w:rsidRPr="00DE318B">
              <w:rPr>
                <w:rFonts w:hint="eastAsia"/>
              </w:rPr>
              <w:t>S</w:t>
            </w:r>
            <w:r w:rsidRPr="00DE318B">
              <w:t>ol #13</w:t>
            </w:r>
          </w:p>
        </w:tc>
        <w:tc>
          <w:tcPr>
            <w:tcW w:w="790" w:type="dxa"/>
            <w:shd w:val="clear" w:color="auto" w:fill="auto"/>
            <w:vAlign w:val="center"/>
          </w:tcPr>
          <w:p w14:paraId="267BF25E" w14:textId="77777777" w:rsidR="00E636FB" w:rsidRPr="00DE318B" w:rsidRDefault="00E636FB" w:rsidP="00AC2F05">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7C0DCA66" w14:textId="77777777" w:rsidR="00E636FB" w:rsidRPr="00DE318B" w:rsidRDefault="00E636FB" w:rsidP="00AC2F05">
            <w:pPr>
              <w:jc w:val="center"/>
              <w:rPr>
                <w:rFonts w:ascii="Arial" w:eastAsia="MS Mincho" w:hAnsi="Arial" w:cs="Arial"/>
              </w:rPr>
            </w:pPr>
          </w:p>
        </w:tc>
        <w:tc>
          <w:tcPr>
            <w:tcW w:w="790" w:type="dxa"/>
            <w:shd w:val="clear" w:color="auto" w:fill="auto"/>
            <w:vAlign w:val="center"/>
          </w:tcPr>
          <w:p w14:paraId="381AAB7C" w14:textId="77777777" w:rsidR="00E636FB" w:rsidRPr="00DE318B" w:rsidRDefault="00E636FB" w:rsidP="00AC2F05">
            <w:pPr>
              <w:jc w:val="center"/>
              <w:rPr>
                <w:rFonts w:ascii="Arial" w:eastAsia="MS Mincho" w:hAnsi="Arial" w:cs="Arial"/>
              </w:rPr>
            </w:pPr>
          </w:p>
        </w:tc>
        <w:tc>
          <w:tcPr>
            <w:tcW w:w="791" w:type="dxa"/>
            <w:shd w:val="clear" w:color="auto" w:fill="auto"/>
            <w:vAlign w:val="center"/>
          </w:tcPr>
          <w:p w14:paraId="72317468" w14:textId="77777777" w:rsidR="00E636FB" w:rsidRPr="00DE318B" w:rsidRDefault="00E636FB" w:rsidP="00AC2F05">
            <w:pPr>
              <w:jc w:val="center"/>
              <w:rPr>
                <w:rFonts w:ascii="Arial" w:eastAsia="MS Mincho" w:hAnsi="Arial" w:cs="Arial"/>
              </w:rPr>
            </w:pPr>
          </w:p>
        </w:tc>
        <w:tc>
          <w:tcPr>
            <w:tcW w:w="791" w:type="dxa"/>
          </w:tcPr>
          <w:p w14:paraId="6E4BBB1B" w14:textId="77777777" w:rsidR="00E636FB" w:rsidRPr="00DE318B" w:rsidRDefault="00E636FB" w:rsidP="00AC2F05">
            <w:pPr>
              <w:jc w:val="center"/>
              <w:rPr>
                <w:rFonts w:ascii="Arial" w:eastAsia="MS Mincho" w:hAnsi="Arial" w:cs="Arial"/>
              </w:rPr>
            </w:pPr>
          </w:p>
        </w:tc>
        <w:tc>
          <w:tcPr>
            <w:tcW w:w="791" w:type="dxa"/>
          </w:tcPr>
          <w:p w14:paraId="6A55E86D" w14:textId="77777777" w:rsidR="00E636FB" w:rsidRPr="00DE318B" w:rsidRDefault="00E636FB" w:rsidP="00AC2F05">
            <w:pPr>
              <w:jc w:val="center"/>
              <w:rPr>
                <w:rFonts w:ascii="Arial" w:eastAsia="MS Mincho" w:hAnsi="Arial" w:cs="Arial"/>
              </w:rPr>
            </w:pPr>
          </w:p>
        </w:tc>
        <w:tc>
          <w:tcPr>
            <w:tcW w:w="791" w:type="dxa"/>
          </w:tcPr>
          <w:p w14:paraId="7CC293E8" w14:textId="77777777" w:rsidR="00E636FB" w:rsidRPr="00DE318B" w:rsidRDefault="00E636FB" w:rsidP="00AC2F05">
            <w:pPr>
              <w:jc w:val="center"/>
              <w:rPr>
                <w:rFonts w:ascii="Arial" w:eastAsia="MS Mincho" w:hAnsi="Arial" w:cs="Arial"/>
              </w:rPr>
            </w:pPr>
          </w:p>
        </w:tc>
        <w:tc>
          <w:tcPr>
            <w:tcW w:w="791" w:type="dxa"/>
          </w:tcPr>
          <w:p w14:paraId="63A9DAF3" w14:textId="77777777" w:rsidR="00E636FB" w:rsidRPr="00DE318B" w:rsidRDefault="00E636FB" w:rsidP="00AC2F05">
            <w:pPr>
              <w:jc w:val="center"/>
              <w:rPr>
                <w:rFonts w:ascii="Arial" w:eastAsia="MS Mincho" w:hAnsi="Arial" w:cs="Arial"/>
              </w:rPr>
            </w:pPr>
          </w:p>
        </w:tc>
      </w:tr>
      <w:tr w:rsidR="00E636FB" w:rsidRPr="00DE0D54" w14:paraId="5A4332A9" w14:textId="06418571" w:rsidTr="00140F76">
        <w:trPr>
          <w:jc w:val="center"/>
        </w:trPr>
        <w:tc>
          <w:tcPr>
            <w:tcW w:w="918" w:type="dxa"/>
            <w:shd w:val="clear" w:color="auto" w:fill="auto"/>
          </w:tcPr>
          <w:p w14:paraId="49E5DD94" w14:textId="77777777" w:rsidR="00E636FB" w:rsidRPr="00DE318B" w:rsidRDefault="00E636FB" w:rsidP="00AC2F05">
            <w:r w:rsidRPr="00DE318B">
              <w:rPr>
                <w:rFonts w:hint="eastAsia"/>
              </w:rPr>
              <w:t>S</w:t>
            </w:r>
            <w:r w:rsidRPr="00DE318B">
              <w:t>ol #14</w:t>
            </w:r>
          </w:p>
        </w:tc>
        <w:tc>
          <w:tcPr>
            <w:tcW w:w="790" w:type="dxa"/>
            <w:shd w:val="clear" w:color="auto" w:fill="auto"/>
            <w:vAlign w:val="center"/>
          </w:tcPr>
          <w:p w14:paraId="12726523" w14:textId="77777777" w:rsidR="00E636FB" w:rsidRPr="00DE318B" w:rsidRDefault="00E636FB" w:rsidP="00AC2F05">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499EB88B" w14:textId="77777777" w:rsidR="00E636FB" w:rsidRPr="00DE318B" w:rsidRDefault="00E636FB" w:rsidP="00AC2F05">
            <w:pPr>
              <w:jc w:val="center"/>
              <w:rPr>
                <w:rFonts w:ascii="Arial" w:eastAsia="MS Mincho" w:hAnsi="Arial" w:cs="Arial"/>
              </w:rPr>
            </w:pPr>
          </w:p>
        </w:tc>
        <w:tc>
          <w:tcPr>
            <w:tcW w:w="790" w:type="dxa"/>
            <w:shd w:val="clear" w:color="auto" w:fill="auto"/>
            <w:vAlign w:val="center"/>
          </w:tcPr>
          <w:p w14:paraId="691A9B9D" w14:textId="77777777" w:rsidR="00E636FB" w:rsidRPr="00DE318B" w:rsidRDefault="00E636FB" w:rsidP="00AC2F05">
            <w:pPr>
              <w:jc w:val="center"/>
              <w:rPr>
                <w:rFonts w:ascii="Arial" w:eastAsia="MS Mincho" w:hAnsi="Arial" w:cs="Arial"/>
              </w:rPr>
            </w:pPr>
          </w:p>
        </w:tc>
        <w:tc>
          <w:tcPr>
            <w:tcW w:w="791" w:type="dxa"/>
            <w:shd w:val="clear" w:color="auto" w:fill="auto"/>
            <w:vAlign w:val="center"/>
          </w:tcPr>
          <w:p w14:paraId="3CD0BE30" w14:textId="77777777" w:rsidR="00E636FB" w:rsidRPr="00DE318B" w:rsidRDefault="00E636FB" w:rsidP="00AC2F05">
            <w:pPr>
              <w:jc w:val="center"/>
              <w:rPr>
                <w:rFonts w:ascii="Arial" w:eastAsia="MS Mincho" w:hAnsi="Arial" w:cs="Arial"/>
              </w:rPr>
            </w:pPr>
          </w:p>
        </w:tc>
        <w:tc>
          <w:tcPr>
            <w:tcW w:w="791" w:type="dxa"/>
          </w:tcPr>
          <w:p w14:paraId="2F1CFD59" w14:textId="77777777" w:rsidR="00E636FB" w:rsidRPr="00DE318B" w:rsidRDefault="00E636FB" w:rsidP="00AC2F05">
            <w:pPr>
              <w:jc w:val="center"/>
              <w:rPr>
                <w:rFonts w:ascii="Arial" w:eastAsia="MS Mincho" w:hAnsi="Arial" w:cs="Arial"/>
              </w:rPr>
            </w:pPr>
          </w:p>
        </w:tc>
        <w:tc>
          <w:tcPr>
            <w:tcW w:w="791" w:type="dxa"/>
          </w:tcPr>
          <w:p w14:paraId="063004DF" w14:textId="77777777" w:rsidR="00E636FB" w:rsidRPr="00DE318B" w:rsidRDefault="00E636FB" w:rsidP="00AC2F05">
            <w:pPr>
              <w:jc w:val="center"/>
              <w:rPr>
                <w:rFonts w:ascii="Arial" w:eastAsia="MS Mincho" w:hAnsi="Arial" w:cs="Arial"/>
              </w:rPr>
            </w:pPr>
          </w:p>
        </w:tc>
        <w:tc>
          <w:tcPr>
            <w:tcW w:w="791" w:type="dxa"/>
          </w:tcPr>
          <w:p w14:paraId="7B3781B3" w14:textId="77777777" w:rsidR="00E636FB" w:rsidRPr="00DE318B" w:rsidRDefault="00E636FB" w:rsidP="00AC2F05">
            <w:pPr>
              <w:jc w:val="center"/>
              <w:rPr>
                <w:rFonts w:ascii="Arial" w:eastAsia="MS Mincho" w:hAnsi="Arial" w:cs="Arial"/>
              </w:rPr>
            </w:pPr>
          </w:p>
        </w:tc>
        <w:tc>
          <w:tcPr>
            <w:tcW w:w="791" w:type="dxa"/>
          </w:tcPr>
          <w:p w14:paraId="1AA90417" w14:textId="77777777" w:rsidR="00E636FB" w:rsidRPr="00DE318B" w:rsidRDefault="00E636FB" w:rsidP="00AC2F05">
            <w:pPr>
              <w:jc w:val="center"/>
              <w:rPr>
                <w:rFonts w:ascii="Arial" w:eastAsia="MS Mincho" w:hAnsi="Arial" w:cs="Arial"/>
              </w:rPr>
            </w:pPr>
          </w:p>
        </w:tc>
      </w:tr>
      <w:tr w:rsidR="00E636FB" w:rsidRPr="00DE0D54" w14:paraId="76A3319E" w14:textId="77777777" w:rsidTr="00140F76">
        <w:trPr>
          <w:jc w:val="center"/>
          <w:ins w:id="3" w:author="Administrator" w:date="2024-07-28T16:40:00Z"/>
        </w:trPr>
        <w:tc>
          <w:tcPr>
            <w:tcW w:w="918" w:type="dxa"/>
            <w:shd w:val="clear" w:color="auto" w:fill="auto"/>
          </w:tcPr>
          <w:p w14:paraId="43D10F40" w14:textId="6F217EDE" w:rsidR="00E636FB" w:rsidRPr="00DE318B" w:rsidRDefault="00E636FB" w:rsidP="00AC2F05">
            <w:pPr>
              <w:rPr>
                <w:ins w:id="4" w:author="Administrator" w:date="2024-07-28T16:40:00Z"/>
                <w:lang w:eastAsia="zh-CN"/>
              </w:rPr>
            </w:pPr>
            <w:ins w:id="5" w:author="Administrator" w:date="2024-07-28T16:40:00Z">
              <w:r>
                <w:rPr>
                  <w:rFonts w:hint="eastAsia"/>
                  <w:lang w:eastAsia="zh-CN"/>
                </w:rPr>
                <w:t>S</w:t>
              </w:r>
              <w:r>
                <w:rPr>
                  <w:lang w:eastAsia="zh-CN"/>
                </w:rPr>
                <w:t>ol #15</w:t>
              </w:r>
            </w:ins>
          </w:p>
        </w:tc>
        <w:tc>
          <w:tcPr>
            <w:tcW w:w="790" w:type="dxa"/>
            <w:shd w:val="clear" w:color="auto" w:fill="auto"/>
            <w:vAlign w:val="center"/>
          </w:tcPr>
          <w:p w14:paraId="4642D434" w14:textId="77777777" w:rsidR="00E636FB" w:rsidRPr="00DE318B" w:rsidRDefault="00E636FB" w:rsidP="00AC2F05">
            <w:pPr>
              <w:jc w:val="center"/>
              <w:rPr>
                <w:ins w:id="6" w:author="Administrator" w:date="2024-07-28T16:40:00Z"/>
                <w:rFonts w:ascii="Arial" w:eastAsia="MS Mincho" w:hAnsi="Arial" w:cs="Arial"/>
              </w:rPr>
            </w:pPr>
          </w:p>
        </w:tc>
        <w:tc>
          <w:tcPr>
            <w:tcW w:w="790" w:type="dxa"/>
            <w:shd w:val="clear" w:color="auto" w:fill="auto"/>
            <w:vAlign w:val="center"/>
          </w:tcPr>
          <w:p w14:paraId="0CD3B373" w14:textId="77777777" w:rsidR="00E636FB" w:rsidRPr="00DE318B" w:rsidRDefault="00E636FB" w:rsidP="00AC2F05">
            <w:pPr>
              <w:jc w:val="center"/>
              <w:rPr>
                <w:ins w:id="7" w:author="Administrator" w:date="2024-07-28T16:40:00Z"/>
                <w:rFonts w:ascii="Arial" w:eastAsia="MS Mincho" w:hAnsi="Arial" w:cs="Arial"/>
              </w:rPr>
            </w:pPr>
          </w:p>
        </w:tc>
        <w:tc>
          <w:tcPr>
            <w:tcW w:w="790" w:type="dxa"/>
            <w:shd w:val="clear" w:color="auto" w:fill="auto"/>
            <w:vAlign w:val="center"/>
          </w:tcPr>
          <w:p w14:paraId="3097ED1D" w14:textId="77777777" w:rsidR="00E636FB" w:rsidRPr="00DE318B" w:rsidRDefault="00E636FB" w:rsidP="00AC2F05">
            <w:pPr>
              <w:jc w:val="center"/>
              <w:rPr>
                <w:ins w:id="8" w:author="Administrator" w:date="2024-07-28T16:40:00Z"/>
                <w:rFonts w:ascii="Arial" w:eastAsia="MS Mincho" w:hAnsi="Arial" w:cs="Arial"/>
              </w:rPr>
            </w:pPr>
          </w:p>
        </w:tc>
        <w:tc>
          <w:tcPr>
            <w:tcW w:w="791" w:type="dxa"/>
            <w:shd w:val="clear" w:color="auto" w:fill="auto"/>
            <w:vAlign w:val="center"/>
          </w:tcPr>
          <w:p w14:paraId="4F703D10" w14:textId="77777777" w:rsidR="00E636FB" w:rsidRPr="00DE318B" w:rsidRDefault="00E636FB" w:rsidP="00AC2F05">
            <w:pPr>
              <w:jc w:val="center"/>
              <w:rPr>
                <w:ins w:id="9" w:author="Administrator" w:date="2024-07-28T16:40:00Z"/>
                <w:rFonts w:ascii="Arial" w:eastAsia="MS Mincho" w:hAnsi="Arial" w:cs="Arial"/>
              </w:rPr>
            </w:pPr>
          </w:p>
        </w:tc>
        <w:tc>
          <w:tcPr>
            <w:tcW w:w="791" w:type="dxa"/>
          </w:tcPr>
          <w:p w14:paraId="1FE36C40" w14:textId="77777777" w:rsidR="00E636FB" w:rsidRPr="00DE318B" w:rsidRDefault="00E636FB" w:rsidP="00AC2F05">
            <w:pPr>
              <w:jc w:val="center"/>
              <w:rPr>
                <w:ins w:id="10" w:author="Administrator" w:date="2024-07-28T16:40:00Z"/>
                <w:rFonts w:ascii="Arial" w:eastAsia="MS Mincho" w:hAnsi="Arial" w:cs="Arial"/>
              </w:rPr>
            </w:pPr>
          </w:p>
        </w:tc>
        <w:tc>
          <w:tcPr>
            <w:tcW w:w="791" w:type="dxa"/>
          </w:tcPr>
          <w:p w14:paraId="72BC9A21" w14:textId="77777777" w:rsidR="00E636FB" w:rsidRPr="00DE318B" w:rsidRDefault="00E636FB" w:rsidP="00AC2F05">
            <w:pPr>
              <w:jc w:val="center"/>
              <w:rPr>
                <w:ins w:id="11" w:author="Administrator" w:date="2024-07-28T16:40:00Z"/>
                <w:rFonts w:ascii="Arial" w:eastAsia="MS Mincho" w:hAnsi="Arial" w:cs="Arial"/>
              </w:rPr>
            </w:pPr>
          </w:p>
        </w:tc>
        <w:tc>
          <w:tcPr>
            <w:tcW w:w="791" w:type="dxa"/>
          </w:tcPr>
          <w:p w14:paraId="4871DDBF" w14:textId="77777777" w:rsidR="00E636FB" w:rsidRPr="00DE318B" w:rsidRDefault="00E636FB" w:rsidP="00AC2F05">
            <w:pPr>
              <w:jc w:val="center"/>
              <w:rPr>
                <w:ins w:id="12" w:author="Administrator" w:date="2024-07-28T16:40:00Z"/>
                <w:rFonts w:ascii="Arial" w:eastAsia="MS Mincho" w:hAnsi="Arial" w:cs="Arial"/>
              </w:rPr>
            </w:pPr>
          </w:p>
        </w:tc>
        <w:tc>
          <w:tcPr>
            <w:tcW w:w="791" w:type="dxa"/>
          </w:tcPr>
          <w:p w14:paraId="5354C8AB" w14:textId="7F143106" w:rsidR="00E636FB" w:rsidRPr="00DE318B" w:rsidRDefault="00E636FB" w:rsidP="00AC2F05">
            <w:pPr>
              <w:jc w:val="center"/>
              <w:rPr>
                <w:ins w:id="13" w:author="Administrator" w:date="2024-07-28T16:40:00Z"/>
                <w:rFonts w:ascii="Arial" w:eastAsia="MS Mincho" w:hAnsi="Arial" w:cs="Arial"/>
              </w:rPr>
            </w:pPr>
            <w:ins w:id="14" w:author="Administrator" w:date="2024-07-28T16:40:00Z">
              <w:r w:rsidRPr="00DE318B">
                <w:rPr>
                  <w:rFonts w:ascii="Arial" w:eastAsia="MS Mincho" w:hAnsi="Arial" w:cs="Arial"/>
                </w:rPr>
                <w:t>X</w:t>
              </w:r>
            </w:ins>
          </w:p>
        </w:tc>
      </w:tr>
      <w:tr w:rsidR="00E636FB" w:rsidRPr="00DE0D54" w14:paraId="131C875E" w14:textId="77777777" w:rsidTr="00140F76">
        <w:trPr>
          <w:jc w:val="center"/>
          <w:ins w:id="15" w:author="Administrator" w:date="2024-07-28T16:40:00Z"/>
        </w:trPr>
        <w:tc>
          <w:tcPr>
            <w:tcW w:w="918" w:type="dxa"/>
            <w:shd w:val="clear" w:color="auto" w:fill="auto"/>
          </w:tcPr>
          <w:p w14:paraId="64835CAE" w14:textId="18FD0CF2" w:rsidR="00E636FB" w:rsidRPr="00DE318B" w:rsidRDefault="00E636FB" w:rsidP="00AC2F05">
            <w:pPr>
              <w:rPr>
                <w:ins w:id="16" w:author="Administrator" w:date="2024-07-28T16:40:00Z"/>
                <w:lang w:eastAsia="zh-CN"/>
              </w:rPr>
            </w:pPr>
            <w:ins w:id="17" w:author="Administrator" w:date="2024-07-28T16:40:00Z">
              <w:r>
                <w:rPr>
                  <w:rFonts w:hint="eastAsia"/>
                  <w:lang w:eastAsia="zh-CN"/>
                </w:rPr>
                <w:t>S</w:t>
              </w:r>
              <w:r>
                <w:rPr>
                  <w:lang w:eastAsia="zh-CN"/>
                </w:rPr>
                <w:t>ol #16</w:t>
              </w:r>
            </w:ins>
          </w:p>
        </w:tc>
        <w:tc>
          <w:tcPr>
            <w:tcW w:w="790" w:type="dxa"/>
            <w:shd w:val="clear" w:color="auto" w:fill="auto"/>
            <w:vAlign w:val="center"/>
          </w:tcPr>
          <w:p w14:paraId="1E875E5F" w14:textId="77777777" w:rsidR="00E636FB" w:rsidRPr="00DE318B" w:rsidRDefault="00E636FB" w:rsidP="00AC2F05">
            <w:pPr>
              <w:jc w:val="center"/>
              <w:rPr>
                <w:ins w:id="18" w:author="Administrator" w:date="2024-07-28T16:40:00Z"/>
                <w:rFonts w:ascii="Arial" w:eastAsia="MS Mincho" w:hAnsi="Arial" w:cs="Arial"/>
              </w:rPr>
            </w:pPr>
          </w:p>
        </w:tc>
        <w:tc>
          <w:tcPr>
            <w:tcW w:w="790" w:type="dxa"/>
            <w:shd w:val="clear" w:color="auto" w:fill="auto"/>
            <w:vAlign w:val="center"/>
          </w:tcPr>
          <w:p w14:paraId="4A3C3036" w14:textId="77777777" w:rsidR="00E636FB" w:rsidRPr="00DE318B" w:rsidRDefault="00E636FB" w:rsidP="00AC2F05">
            <w:pPr>
              <w:jc w:val="center"/>
              <w:rPr>
                <w:ins w:id="19" w:author="Administrator" w:date="2024-07-28T16:40:00Z"/>
                <w:rFonts w:ascii="Arial" w:eastAsia="MS Mincho" w:hAnsi="Arial" w:cs="Arial"/>
              </w:rPr>
            </w:pPr>
          </w:p>
        </w:tc>
        <w:tc>
          <w:tcPr>
            <w:tcW w:w="790" w:type="dxa"/>
            <w:shd w:val="clear" w:color="auto" w:fill="auto"/>
            <w:vAlign w:val="center"/>
          </w:tcPr>
          <w:p w14:paraId="02126F52" w14:textId="77777777" w:rsidR="00E636FB" w:rsidRPr="00DE318B" w:rsidRDefault="00E636FB" w:rsidP="00AC2F05">
            <w:pPr>
              <w:jc w:val="center"/>
              <w:rPr>
                <w:ins w:id="20" w:author="Administrator" w:date="2024-07-28T16:40:00Z"/>
                <w:rFonts w:ascii="Arial" w:eastAsia="MS Mincho" w:hAnsi="Arial" w:cs="Arial"/>
              </w:rPr>
            </w:pPr>
          </w:p>
        </w:tc>
        <w:tc>
          <w:tcPr>
            <w:tcW w:w="791" w:type="dxa"/>
            <w:shd w:val="clear" w:color="auto" w:fill="auto"/>
            <w:vAlign w:val="center"/>
          </w:tcPr>
          <w:p w14:paraId="18455F41" w14:textId="77777777" w:rsidR="00E636FB" w:rsidRPr="00DE318B" w:rsidRDefault="00E636FB" w:rsidP="00AC2F05">
            <w:pPr>
              <w:jc w:val="center"/>
              <w:rPr>
                <w:ins w:id="21" w:author="Administrator" w:date="2024-07-28T16:40:00Z"/>
                <w:rFonts w:ascii="Arial" w:eastAsia="MS Mincho" w:hAnsi="Arial" w:cs="Arial"/>
              </w:rPr>
            </w:pPr>
          </w:p>
        </w:tc>
        <w:tc>
          <w:tcPr>
            <w:tcW w:w="791" w:type="dxa"/>
          </w:tcPr>
          <w:p w14:paraId="3863F883" w14:textId="77777777" w:rsidR="00E636FB" w:rsidRPr="00DE318B" w:rsidRDefault="00E636FB" w:rsidP="00AC2F05">
            <w:pPr>
              <w:jc w:val="center"/>
              <w:rPr>
                <w:ins w:id="22" w:author="Administrator" w:date="2024-07-28T16:40:00Z"/>
                <w:rFonts w:ascii="Arial" w:eastAsia="MS Mincho" w:hAnsi="Arial" w:cs="Arial"/>
              </w:rPr>
            </w:pPr>
          </w:p>
        </w:tc>
        <w:tc>
          <w:tcPr>
            <w:tcW w:w="791" w:type="dxa"/>
          </w:tcPr>
          <w:p w14:paraId="6E419766" w14:textId="77777777" w:rsidR="00E636FB" w:rsidRPr="00DE318B" w:rsidRDefault="00E636FB" w:rsidP="00AC2F05">
            <w:pPr>
              <w:jc w:val="center"/>
              <w:rPr>
                <w:ins w:id="23" w:author="Administrator" w:date="2024-07-28T16:40:00Z"/>
                <w:rFonts w:ascii="Arial" w:eastAsia="MS Mincho" w:hAnsi="Arial" w:cs="Arial"/>
              </w:rPr>
            </w:pPr>
          </w:p>
        </w:tc>
        <w:tc>
          <w:tcPr>
            <w:tcW w:w="791" w:type="dxa"/>
          </w:tcPr>
          <w:p w14:paraId="655A0DC7" w14:textId="77777777" w:rsidR="00E636FB" w:rsidRPr="00DE318B" w:rsidRDefault="00E636FB" w:rsidP="00AC2F05">
            <w:pPr>
              <w:jc w:val="center"/>
              <w:rPr>
                <w:ins w:id="24" w:author="Administrator" w:date="2024-07-28T16:40:00Z"/>
                <w:rFonts w:ascii="Arial" w:eastAsia="MS Mincho" w:hAnsi="Arial" w:cs="Arial"/>
              </w:rPr>
            </w:pPr>
          </w:p>
        </w:tc>
        <w:tc>
          <w:tcPr>
            <w:tcW w:w="791" w:type="dxa"/>
          </w:tcPr>
          <w:p w14:paraId="4ACF7085" w14:textId="08352F7D" w:rsidR="00E636FB" w:rsidRPr="00DE318B" w:rsidRDefault="00E636FB" w:rsidP="00AC2F05">
            <w:pPr>
              <w:jc w:val="center"/>
              <w:rPr>
                <w:ins w:id="25" w:author="Administrator" w:date="2024-07-28T16:40:00Z"/>
                <w:rFonts w:ascii="Arial" w:eastAsia="MS Mincho" w:hAnsi="Arial" w:cs="Arial"/>
              </w:rPr>
            </w:pPr>
            <w:ins w:id="26" w:author="Administrator" w:date="2024-07-28T16:40:00Z">
              <w:r w:rsidRPr="00DE318B">
                <w:rPr>
                  <w:rFonts w:ascii="Arial" w:eastAsia="MS Mincho" w:hAnsi="Arial" w:cs="Arial"/>
                </w:rPr>
                <w:t>X</w:t>
              </w:r>
            </w:ins>
          </w:p>
        </w:tc>
      </w:tr>
    </w:tbl>
    <w:p w14:paraId="4D6BBFD2" w14:textId="77777777" w:rsidR="00C97787" w:rsidRPr="00876C40" w:rsidRDefault="00C97787" w:rsidP="00B00D95">
      <w:pPr>
        <w:pStyle w:val="NO"/>
        <w:ind w:left="0" w:firstLine="0"/>
        <w:rPr>
          <w:noProof/>
          <w:lang w:val="en-US"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0ED2BE" w14:textId="77777777" w:rsidR="00E636FB" w:rsidRDefault="00E636FB" w:rsidP="00E636FB">
      <w:pPr>
        <w:pStyle w:val="2"/>
        <w:rPr>
          <w:ins w:id="27" w:author="Administrator" w:date="2024-07-28T16:41:00Z"/>
          <w:lang w:val="en-US" w:eastAsia="zh-CN"/>
        </w:rPr>
      </w:pPr>
      <w:ins w:id="28" w:author="Administrator" w:date="2024-07-28T16:41:00Z">
        <w:r>
          <w:rPr>
            <w:rFonts w:hint="eastAsia"/>
            <w:lang w:val="en-US" w:eastAsia="zh-CN"/>
          </w:rPr>
          <w:t>6.</w:t>
        </w:r>
        <w:r>
          <w:rPr>
            <w:lang w:val="en-US" w:eastAsia="zh-CN"/>
          </w:rPr>
          <w:t>16</w:t>
        </w:r>
        <w:r>
          <w:rPr>
            <w:rFonts w:hint="eastAsia"/>
            <w:lang w:val="en-US" w:eastAsia="zh-CN"/>
          </w:rPr>
          <w:tab/>
          <w:t>Solution #</w:t>
        </w:r>
        <w:r>
          <w:rPr>
            <w:lang w:val="en-US" w:eastAsia="zh-CN"/>
          </w:rPr>
          <w:t>15</w:t>
        </w:r>
        <w:r>
          <w:rPr>
            <w:rFonts w:hint="eastAsia"/>
            <w:lang w:val="en-US" w:eastAsia="zh-CN"/>
          </w:rPr>
          <w:t xml:space="preserve">: </w:t>
        </w:r>
        <w:r>
          <w:rPr>
            <w:lang w:val="en-US" w:eastAsia="zh-CN"/>
          </w:rPr>
          <w:t xml:space="preserve">Onboarding </w:t>
        </w:r>
        <w:r>
          <w:rPr>
            <w:rFonts w:hint="eastAsia"/>
            <w:lang w:val="en-US" w:eastAsia="zh-CN"/>
          </w:rPr>
          <w:t>Resource Owner</w:t>
        </w:r>
        <w:r>
          <w:rPr>
            <w:lang w:val="en-US" w:eastAsia="zh-CN"/>
          </w:rPr>
          <w:t xml:space="preserve"> to CAPIF</w:t>
        </w:r>
      </w:ins>
    </w:p>
    <w:p w14:paraId="43B7A0C2" w14:textId="77777777" w:rsidR="00E636FB" w:rsidRDefault="00E636FB" w:rsidP="00E636FB">
      <w:pPr>
        <w:pStyle w:val="3"/>
        <w:rPr>
          <w:ins w:id="29" w:author="Administrator" w:date="2024-07-28T16:41:00Z"/>
        </w:rPr>
      </w:pPr>
      <w:ins w:id="30" w:author="Administrator" w:date="2024-07-28T16:41:00Z">
        <w:r>
          <w:rPr>
            <w:rFonts w:hint="eastAsia"/>
          </w:rPr>
          <w:t>6.</w:t>
        </w:r>
        <w:r>
          <w:t>16</w:t>
        </w:r>
        <w:r>
          <w:rPr>
            <w:rFonts w:hint="eastAsia"/>
          </w:rPr>
          <w:t>.1</w:t>
        </w:r>
        <w:r>
          <w:rPr>
            <w:rFonts w:hint="eastAsia"/>
          </w:rPr>
          <w:tab/>
          <w:t>Solution description</w:t>
        </w:r>
      </w:ins>
    </w:p>
    <w:p w14:paraId="769F153B" w14:textId="77777777" w:rsidR="00E636FB" w:rsidRDefault="00E636FB" w:rsidP="00E636FB">
      <w:pPr>
        <w:pStyle w:val="4"/>
        <w:rPr>
          <w:ins w:id="31" w:author="Administrator" w:date="2024-07-28T16:41:00Z"/>
        </w:rPr>
      </w:pPr>
      <w:ins w:id="32" w:author="Administrator" w:date="2024-07-28T16:41:00Z">
        <w:r>
          <w:rPr>
            <w:rFonts w:hint="eastAsia"/>
          </w:rPr>
          <w:t>6.</w:t>
        </w:r>
        <w:r>
          <w:t>16</w:t>
        </w:r>
        <w:r>
          <w:rPr>
            <w:rFonts w:hint="eastAsia"/>
          </w:rPr>
          <w:t>.1.1</w:t>
        </w:r>
        <w:r>
          <w:rPr>
            <w:rFonts w:hint="eastAsia"/>
          </w:rPr>
          <w:tab/>
          <w:t>General</w:t>
        </w:r>
      </w:ins>
    </w:p>
    <w:p w14:paraId="6CF73E88" w14:textId="56B1E1B2" w:rsidR="00E636FB" w:rsidRPr="00807BE9" w:rsidRDefault="00E636FB" w:rsidP="00E636FB">
      <w:pPr>
        <w:rPr>
          <w:ins w:id="33" w:author="Administrator" w:date="2024-07-28T16:41:00Z"/>
          <w:noProof/>
        </w:rPr>
      </w:pPr>
      <w:ins w:id="34" w:author="Administrator" w:date="2024-07-28T16:41:00Z">
        <w:r w:rsidRPr="00807BE9">
          <w:rPr>
            <w:noProof/>
          </w:rPr>
          <w:t xml:space="preserve">This solution is for Key issue #8 to onboard the resource owner. </w:t>
        </w:r>
      </w:ins>
    </w:p>
    <w:p w14:paraId="6426E92E" w14:textId="7F34D4B2" w:rsidR="00E636FB" w:rsidRPr="00807BE9" w:rsidRDefault="00417CD0" w:rsidP="00E636FB">
      <w:pPr>
        <w:rPr>
          <w:ins w:id="35" w:author="Administrator" w:date="2024-07-28T16:41:00Z"/>
          <w:noProof/>
        </w:rPr>
      </w:pPr>
      <w:ins w:id="36" w:author="Administrator" w:date="2024-07-28T16:42:00Z">
        <w:r>
          <w:rPr>
            <w:noProof/>
          </w:rPr>
          <w:t>This solution enables that t</w:t>
        </w:r>
      </w:ins>
      <w:ins w:id="37" w:author="Administrator" w:date="2024-07-28T16:41:00Z">
        <w:r w:rsidR="00E636FB" w:rsidRPr="00807BE9">
          <w:rPr>
            <w:noProof/>
          </w:rPr>
          <w:t>he resource owner is onboarded and provides information to the CAPIF so that the CAPIF core function can recognize it before it provides resource owner consent.</w:t>
        </w:r>
      </w:ins>
    </w:p>
    <w:p w14:paraId="16894211" w14:textId="77777777" w:rsidR="00E636FB" w:rsidRDefault="00E636FB" w:rsidP="00E636FB">
      <w:pPr>
        <w:rPr>
          <w:ins w:id="38" w:author="Administrator" w:date="2024-07-28T16:41:00Z"/>
        </w:rPr>
      </w:pPr>
    </w:p>
    <w:p w14:paraId="2AB835E8" w14:textId="77777777" w:rsidR="00E636FB" w:rsidRDefault="00E636FB" w:rsidP="00E636FB">
      <w:pPr>
        <w:pStyle w:val="4"/>
        <w:rPr>
          <w:ins w:id="39" w:author="Administrator" w:date="2024-07-28T16:41:00Z"/>
        </w:rPr>
      </w:pPr>
      <w:ins w:id="40" w:author="Administrator" w:date="2024-07-28T16:41:00Z">
        <w:r>
          <w:rPr>
            <w:rFonts w:hint="eastAsia"/>
          </w:rPr>
          <w:t>6.</w:t>
        </w:r>
        <w:r>
          <w:t>16</w:t>
        </w:r>
        <w:r>
          <w:rPr>
            <w:rFonts w:hint="eastAsia"/>
          </w:rPr>
          <w:t>.1.2</w:t>
        </w:r>
        <w:r>
          <w:rPr>
            <w:rFonts w:hint="eastAsia"/>
          </w:rPr>
          <w:tab/>
        </w:r>
        <w:r>
          <w:rPr>
            <w:rFonts w:hint="eastAsia"/>
          </w:rPr>
          <w:tab/>
          <w:t xml:space="preserve">Procedure for </w:t>
        </w:r>
        <w:r>
          <w:t xml:space="preserve">onboarding </w:t>
        </w:r>
        <w:r>
          <w:rPr>
            <w:rFonts w:hint="eastAsia"/>
          </w:rPr>
          <w:t>resource owner</w:t>
        </w:r>
        <w:r>
          <w:t xml:space="preserve"> to CAPIF</w:t>
        </w:r>
      </w:ins>
    </w:p>
    <w:p w14:paraId="77F8D3CE" w14:textId="77777777" w:rsidR="00E636FB" w:rsidRPr="00FC49EA" w:rsidRDefault="00E636FB" w:rsidP="00417CD0">
      <w:pPr>
        <w:jc w:val="center"/>
        <w:rPr>
          <w:ins w:id="41" w:author="Administrator" w:date="2024-07-28T16:41:00Z"/>
        </w:rPr>
      </w:pPr>
      <w:ins w:id="42" w:author="Administrator" w:date="2024-07-28T16:41:00Z">
        <w:r>
          <w:rPr>
            <w:noProof/>
          </w:rPr>
          <w:drawing>
            <wp:inline distT="0" distB="0" distL="0" distR="0" wp14:anchorId="6D96A0E0" wp14:editId="46A6B579">
              <wp:extent cx="5274310" cy="4460240"/>
              <wp:effectExtent l="0" t="0" r="2540" b="0"/>
              <wp:docPr id="197052090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20901" name="图片 1" descr="图示&#10;&#10;描述已自动生成"/>
                      <pic:cNvPicPr/>
                    </pic:nvPicPr>
                    <pic:blipFill>
                      <a:blip r:embed="rId7"/>
                      <a:stretch>
                        <a:fillRect/>
                      </a:stretch>
                    </pic:blipFill>
                    <pic:spPr>
                      <a:xfrm>
                        <a:off x="0" y="0"/>
                        <a:ext cx="5274310" cy="4460240"/>
                      </a:xfrm>
                      <a:prstGeom prst="rect">
                        <a:avLst/>
                      </a:prstGeom>
                    </pic:spPr>
                  </pic:pic>
                </a:graphicData>
              </a:graphic>
            </wp:inline>
          </w:drawing>
        </w:r>
      </w:ins>
    </w:p>
    <w:p w14:paraId="1FE26D77" w14:textId="77777777" w:rsidR="00E636FB" w:rsidRPr="00417CD0" w:rsidRDefault="00E636FB" w:rsidP="00417CD0">
      <w:pPr>
        <w:pStyle w:val="TF"/>
        <w:rPr>
          <w:ins w:id="43" w:author="Administrator" w:date="2024-07-28T16:41:00Z"/>
        </w:rPr>
      </w:pPr>
      <w:ins w:id="44" w:author="Administrator" w:date="2024-07-28T16:41:00Z">
        <w:r w:rsidRPr="00417CD0">
          <w:lastRenderedPageBreak/>
          <w:t>Figure 6.16.1.2-1: Procedure for onboarding resource owner</w:t>
        </w:r>
      </w:ins>
    </w:p>
    <w:p w14:paraId="4C8E29CC" w14:textId="77777777" w:rsidR="00E636FB" w:rsidRDefault="00E636FB" w:rsidP="00E636FB">
      <w:pPr>
        <w:rPr>
          <w:ins w:id="45" w:author="Administrator" w:date="2024-07-28T16:41:00Z"/>
        </w:rPr>
      </w:pPr>
    </w:p>
    <w:p w14:paraId="04E66076" w14:textId="77777777" w:rsidR="00E636FB" w:rsidRPr="00807BE9" w:rsidRDefault="00E636FB" w:rsidP="00E636FB">
      <w:pPr>
        <w:pStyle w:val="B1"/>
        <w:rPr>
          <w:ins w:id="46" w:author="Administrator" w:date="2024-07-28T16:41:00Z"/>
          <w:lang w:val="en-US" w:eastAsia="zh-CN"/>
        </w:rPr>
      </w:pPr>
      <w:ins w:id="47" w:author="Administrator" w:date="2024-07-28T16:41:00Z">
        <w:r w:rsidRPr="00807BE9">
          <w:rPr>
            <w:lang w:val="en-US" w:eastAsia="zh-CN"/>
          </w:rPr>
          <w:t xml:space="preserve">1. For supporting resource owner-aware northbound API invocation, the resource owner client triggers onboard resource owner client request towards the CAPIF core function. </w:t>
        </w:r>
      </w:ins>
    </w:p>
    <w:p w14:paraId="150F512F" w14:textId="4B4053E0" w:rsidR="00E636FB" w:rsidRPr="00807BE9" w:rsidRDefault="00E636FB" w:rsidP="00E636FB">
      <w:pPr>
        <w:pStyle w:val="B1"/>
        <w:rPr>
          <w:ins w:id="48" w:author="Administrator" w:date="2024-07-28T16:41:00Z"/>
          <w:lang w:val="en-US" w:eastAsia="zh-CN"/>
        </w:rPr>
      </w:pPr>
      <w:ins w:id="49" w:author="Administrator" w:date="2024-07-28T16:41:00Z">
        <w:r w:rsidRPr="00807BE9">
          <w:rPr>
            <w:lang w:val="en-US" w:eastAsia="zh-CN"/>
          </w:rPr>
          <w:t xml:space="preserve">2. The CAPIF core function begins the onboarding process by verifying whether all the necessary information has been provided to onboard the resource owner client. Successful onboarding results in provisioning </w:t>
        </w:r>
        <w:r w:rsidRPr="00807BE9">
          <w:rPr>
            <w:color w:val="FF0000"/>
            <w:lang w:val="en-US" w:eastAsia="zh-CN"/>
          </w:rPr>
          <w:t>resource owner client profile which includes resource owner ID</w:t>
        </w:r>
      </w:ins>
      <w:ins w:id="50" w:author="Administrator" w:date="2024-07-28T16:54:00Z">
        <w:r w:rsidR="00B16613">
          <w:rPr>
            <w:color w:val="FF0000"/>
            <w:lang w:val="en-US" w:eastAsia="zh-CN"/>
          </w:rPr>
          <w:t>.</w:t>
        </w:r>
      </w:ins>
      <w:ins w:id="51" w:author="Administrator" w:date="2024-07-28T16:41:00Z">
        <w:r w:rsidRPr="00807BE9">
          <w:rPr>
            <w:color w:val="FF0000"/>
            <w:lang w:val="en-US" w:eastAsia="zh-CN"/>
          </w:rPr>
          <w:t xml:space="preserve"> </w:t>
        </w:r>
        <w:r w:rsidRPr="00807BE9">
          <w:rPr>
            <w:lang w:val="en-US" w:eastAsia="zh-CN"/>
          </w:rPr>
          <w:t xml:space="preserve">If the resource owner client provides Resource owner consent in step 1, </w:t>
        </w:r>
        <w:r w:rsidRPr="00807BE9">
          <w:rPr>
            <w:color w:val="FF0000"/>
            <w:lang w:val="en-US" w:eastAsia="zh-CN"/>
          </w:rPr>
          <w:t>the CAPIF core function adds it in resource owner client profile and generates Resource reference for each resource</w:t>
        </w:r>
        <w:r w:rsidRPr="00807BE9">
          <w:rPr>
            <w:lang w:val="en-US" w:eastAsia="zh-CN"/>
          </w:rPr>
          <w:t>.</w:t>
        </w:r>
      </w:ins>
    </w:p>
    <w:p w14:paraId="07AA220A" w14:textId="77777777" w:rsidR="00E636FB" w:rsidRPr="00807BE9" w:rsidRDefault="00E636FB" w:rsidP="00E636FB">
      <w:pPr>
        <w:pStyle w:val="B1"/>
        <w:rPr>
          <w:ins w:id="52" w:author="Administrator" w:date="2024-07-28T16:41:00Z"/>
          <w:lang w:val="en-US" w:eastAsia="zh-CN"/>
        </w:rPr>
      </w:pPr>
      <w:ins w:id="53" w:author="Administrator" w:date="2024-07-28T16:41:00Z">
        <w:r w:rsidRPr="00807BE9">
          <w:rPr>
            <w:lang w:val="en-US" w:eastAsia="zh-CN"/>
          </w:rPr>
          <w:t>3. If the resource owner client has onboarded in the CAPIF core function, the CAPIF core function responds the resource owner client with onboard successful message which may include the resource reference if the resource owner client provides Resource owner consent in step 1.</w:t>
        </w:r>
      </w:ins>
    </w:p>
    <w:p w14:paraId="24E88252" w14:textId="6F2D27B0" w:rsidR="00E636FB" w:rsidRPr="00807BE9" w:rsidRDefault="00E636FB" w:rsidP="00E636FB">
      <w:pPr>
        <w:pStyle w:val="B1"/>
        <w:rPr>
          <w:ins w:id="54" w:author="Administrator" w:date="2024-07-28T16:41:00Z"/>
          <w:lang w:val="en-US" w:eastAsia="zh-CN"/>
        </w:rPr>
      </w:pPr>
      <w:ins w:id="55" w:author="Administrator" w:date="2024-07-28T16:41:00Z">
        <w:r w:rsidRPr="00807BE9">
          <w:rPr>
            <w:lang w:val="en-US" w:eastAsia="zh-CN"/>
          </w:rPr>
          <w:t xml:space="preserve">4. As a result of successful onboarding process, the resource owner client is able to </w:t>
        </w:r>
      </w:ins>
      <w:ins w:id="56" w:author="Administrator" w:date="2024-07-28T16:55:00Z">
        <w:r w:rsidR="00B16613">
          <w:rPr>
            <w:lang w:val="en-US" w:eastAsia="zh-CN"/>
          </w:rPr>
          <w:t>interact</w:t>
        </w:r>
      </w:ins>
      <w:ins w:id="57" w:author="Administrator" w:date="2024-07-28T16:41:00Z">
        <w:r w:rsidRPr="00807BE9">
          <w:rPr>
            <w:lang w:val="en-US" w:eastAsia="zh-CN"/>
          </w:rPr>
          <w:t xml:space="preserve"> with the CAPIF core function and provide, manage and revoke resource owner consent.</w:t>
        </w:r>
      </w:ins>
    </w:p>
    <w:p w14:paraId="06DC4F78" w14:textId="77777777" w:rsidR="00E636FB" w:rsidRPr="00807BE9" w:rsidRDefault="00E636FB" w:rsidP="00E636FB">
      <w:pPr>
        <w:rPr>
          <w:ins w:id="58" w:author="Administrator" w:date="2024-07-28T16:41:00Z"/>
          <w:noProof/>
        </w:rPr>
      </w:pPr>
      <w:ins w:id="59" w:author="Administrator" w:date="2024-07-28T16:41:00Z">
        <w:r w:rsidRPr="00807BE9">
          <w:rPr>
            <w:rFonts w:hint="eastAsia"/>
            <w:noProof/>
          </w:rPr>
          <w:t>N</w:t>
        </w:r>
        <w:r w:rsidRPr="00807BE9">
          <w:rPr>
            <w:noProof/>
          </w:rPr>
          <w:t>ote: If the resource owner client provides resource owner consent in step 1 and the resource owned by the resource owner can be published to other CAPIF core functions, the CAPIF core function shall send event notification to other CAPIF core functions with its CAPIF core function identity, resource owner identity information, resource owner consent of the shareable resource, resource reference of the shareable resource.</w:t>
        </w:r>
      </w:ins>
    </w:p>
    <w:p w14:paraId="69FCA16B" w14:textId="77777777" w:rsidR="00E636FB" w:rsidRDefault="00E636FB" w:rsidP="00E636FB">
      <w:pPr>
        <w:rPr>
          <w:ins w:id="60" w:author="Administrator" w:date="2024-07-28T16:41:00Z"/>
        </w:rPr>
      </w:pPr>
    </w:p>
    <w:p w14:paraId="1BC98567" w14:textId="77777777" w:rsidR="00E636FB" w:rsidRDefault="00E636FB" w:rsidP="00E636FB">
      <w:pPr>
        <w:pStyle w:val="3"/>
        <w:rPr>
          <w:ins w:id="61" w:author="Administrator" w:date="2024-07-28T16:41:00Z"/>
        </w:rPr>
      </w:pPr>
      <w:ins w:id="62" w:author="Administrator" w:date="2024-07-28T16:41:00Z">
        <w:r>
          <w:rPr>
            <w:rFonts w:hint="eastAsia"/>
          </w:rPr>
          <w:t>6.</w:t>
        </w:r>
        <w:r>
          <w:t>16</w:t>
        </w:r>
        <w:r>
          <w:rPr>
            <w:rFonts w:hint="eastAsia"/>
          </w:rPr>
          <w:t>.</w:t>
        </w:r>
        <w:r>
          <w:t>2</w:t>
        </w:r>
        <w:r>
          <w:rPr>
            <w:rFonts w:hint="eastAsia"/>
          </w:rPr>
          <w:tab/>
        </w:r>
        <w:r>
          <w:t>Architecture Impacts</w:t>
        </w:r>
      </w:ins>
    </w:p>
    <w:p w14:paraId="1D0F8820" w14:textId="77777777" w:rsidR="00E636FB" w:rsidRDefault="00E636FB" w:rsidP="00E636FB">
      <w:pPr>
        <w:rPr>
          <w:ins w:id="63" w:author="Administrator" w:date="2024-07-28T16:41:00Z"/>
        </w:rPr>
      </w:pPr>
    </w:p>
    <w:p w14:paraId="77E606F1" w14:textId="77777777" w:rsidR="00E636FB" w:rsidRDefault="00E636FB" w:rsidP="00E636FB">
      <w:pPr>
        <w:rPr>
          <w:ins w:id="64" w:author="Administrator" w:date="2024-07-28T16:41:00Z"/>
        </w:rPr>
      </w:pPr>
    </w:p>
    <w:p w14:paraId="4EA54B27" w14:textId="77777777" w:rsidR="00E636FB" w:rsidRDefault="00E636FB" w:rsidP="00E636FB">
      <w:pPr>
        <w:pStyle w:val="3"/>
        <w:rPr>
          <w:ins w:id="65" w:author="Administrator" w:date="2024-07-28T16:41:00Z"/>
        </w:rPr>
      </w:pPr>
      <w:ins w:id="66" w:author="Administrator" w:date="2024-07-28T16:41:00Z">
        <w:r>
          <w:rPr>
            <w:rFonts w:hint="eastAsia"/>
          </w:rPr>
          <w:t>6.</w:t>
        </w:r>
        <w:r>
          <w:t>16</w:t>
        </w:r>
        <w:r>
          <w:rPr>
            <w:rFonts w:hint="eastAsia"/>
          </w:rPr>
          <w:t>.</w:t>
        </w:r>
        <w:r>
          <w:t>3</w:t>
        </w:r>
        <w:r>
          <w:rPr>
            <w:rFonts w:hint="eastAsia"/>
          </w:rPr>
          <w:tab/>
        </w:r>
        <w:r>
          <w:t>Corresponding APIs</w:t>
        </w:r>
      </w:ins>
    </w:p>
    <w:p w14:paraId="3640FDE5" w14:textId="77777777" w:rsidR="00E636FB" w:rsidRDefault="00E636FB" w:rsidP="00E636FB">
      <w:pPr>
        <w:rPr>
          <w:ins w:id="67" w:author="Administrator" w:date="2024-07-28T16:41:00Z"/>
        </w:rPr>
      </w:pPr>
    </w:p>
    <w:p w14:paraId="76591527" w14:textId="3EE17B36" w:rsidR="00E636FB" w:rsidRPr="001658D6" w:rsidRDefault="00E636FB" w:rsidP="00E636FB">
      <w:pPr>
        <w:pStyle w:val="TH"/>
        <w:rPr>
          <w:ins w:id="68" w:author="Administrator" w:date="2024-07-28T16:41:00Z"/>
          <w:lang w:val="en-US"/>
        </w:rPr>
      </w:pPr>
      <w:ins w:id="69" w:author="Administrator" w:date="2024-07-28T16:41:00Z">
        <w:r w:rsidRPr="001658D6">
          <w:t>Table </w:t>
        </w:r>
      </w:ins>
      <w:ins w:id="70" w:author="Administrator" w:date="2024-07-28T16:44:00Z">
        <w:r w:rsidR="00417CD0">
          <w:t>6.16.3-1</w:t>
        </w:r>
      </w:ins>
      <w:ins w:id="71" w:author="Administrator" w:date="2024-07-28T16:41:00Z">
        <w:r w:rsidRPr="001658D6">
          <w:t xml:space="preserve">: </w:t>
        </w:r>
        <w:r>
          <w:t>O</w:t>
        </w:r>
        <w:r w:rsidRPr="00F22CA4">
          <w:t xml:space="preserve">nboard </w:t>
        </w:r>
        <w:r w:rsidRPr="00262467">
          <w:t>resource owner</w:t>
        </w:r>
        <w:r w:rsidRPr="00F22CA4">
          <w:t xml:space="preserve"> client request</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251264C7" w14:textId="77777777" w:rsidTr="00AC2F05">
        <w:trPr>
          <w:jc w:val="center"/>
          <w:ins w:id="72"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528D66A3" w14:textId="77777777" w:rsidR="00E636FB" w:rsidRPr="00417CD0" w:rsidRDefault="00E636FB" w:rsidP="00AC2F05">
            <w:pPr>
              <w:pStyle w:val="TAH"/>
              <w:rPr>
                <w:ins w:id="73" w:author="Administrator" w:date="2024-07-28T16:41:00Z"/>
              </w:rPr>
            </w:pPr>
            <w:ins w:id="74"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76398" w14:textId="77777777" w:rsidR="00E636FB" w:rsidRPr="00417CD0" w:rsidRDefault="00E636FB" w:rsidP="00AC2F05">
            <w:pPr>
              <w:pStyle w:val="TAH"/>
              <w:rPr>
                <w:ins w:id="75" w:author="Administrator" w:date="2024-07-28T16:41:00Z"/>
              </w:rPr>
            </w:pPr>
            <w:ins w:id="76"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472AB" w14:textId="77777777" w:rsidR="00E636FB" w:rsidRPr="00417CD0" w:rsidRDefault="00E636FB" w:rsidP="00AC2F05">
            <w:pPr>
              <w:pStyle w:val="TAH"/>
              <w:rPr>
                <w:ins w:id="77" w:author="Administrator" w:date="2024-07-28T16:41:00Z"/>
              </w:rPr>
            </w:pPr>
            <w:ins w:id="78" w:author="Administrator" w:date="2024-07-28T16:41:00Z">
              <w:r w:rsidRPr="00417CD0">
                <w:t>Description</w:t>
              </w:r>
            </w:ins>
          </w:p>
        </w:tc>
      </w:tr>
      <w:tr w:rsidR="00417CD0" w:rsidRPr="00417CD0" w14:paraId="20E891DF" w14:textId="77777777" w:rsidTr="00AC2F05">
        <w:trPr>
          <w:jc w:val="center"/>
          <w:ins w:id="79"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3F439C36" w14:textId="77777777" w:rsidR="00E636FB" w:rsidRPr="00417CD0" w:rsidRDefault="00E636FB" w:rsidP="00AC2F05">
            <w:pPr>
              <w:pStyle w:val="TAL"/>
              <w:rPr>
                <w:ins w:id="80" w:author="Administrator" w:date="2024-07-28T16:41:00Z"/>
              </w:rPr>
            </w:pPr>
            <w:ins w:id="81" w:author="Administrator" w:date="2024-07-28T16:41:00Z">
              <w:r w:rsidRPr="00417CD0">
                <w:t>Onboarding information</w:t>
              </w:r>
            </w:ins>
          </w:p>
        </w:tc>
        <w:tc>
          <w:tcPr>
            <w:tcW w:w="1440" w:type="dxa"/>
            <w:tcBorders>
              <w:top w:val="single" w:sz="4" w:space="0" w:color="000000"/>
              <w:left w:val="single" w:sz="4" w:space="0" w:color="000000"/>
              <w:bottom w:val="single" w:sz="4" w:space="0" w:color="000000"/>
            </w:tcBorders>
            <w:shd w:val="clear" w:color="auto" w:fill="auto"/>
          </w:tcPr>
          <w:p w14:paraId="1FCC96B7" w14:textId="77777777" w:rsidR="00E636FB" w:rsidRPr="00417CD0" w:rsidRDefault="00E636FB" w:rsidP="00AC2F05">
            <w:pPr>
              <w:pStyle w:val="TAL"/>
              <w:rPr>
                <w:ins w:id="82" w:author="Administrator" w:date="2024-07-28T16:41:00Z"/>
              </w:rPr>
            </w:pPr>
            <w:ins w:id="83" w:author="Administrator" w:date="2024-07-28T16:41:00Z">
              <w:r w:rsidRPr="00417CD0">
                <w:t>M(</w:t>
              </w:r>
              <w:r w:rsidRPr="00417CD0">
                <w:rPr>
                  <w:lang w:val="en-US"/>
                </w:rPr>
                <w:t>see </w:t>
              </w:r>
              <w:r w:rsidRPr="00417CD0">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EAED2" w14:textId="77777777" w:rsidR="00E636FB" w:rsidRPr="00417CD0" w:rsidRDefault="00E636FB" w:rsidP="00AC2F05">
            <w:pPr>
              <w:pStyle w:val="TAL"/>
              <w:rPr>
                <w:ins w:id="84" w:author="Administrator" w:date="2024-07-28T16:41:00Z"/>
              </w:rPr>
            </w:pPr>
            <w:ins w:id="85" w:author="Administrator" w:date="2024-07-28T16:41:00Z">
              <w:r w:rsidRPr="00417CD0">
                <w:t>The information of the resource owner client including enrolment details, required for onboarding, e.g., resource owner identity information</w:t>
              </w:r>
            </w:ins>
          </w:p>
        </w:tc>
      </w:tr>
      <w:tr w:rsidR="00417CD0" w:rsidRPr="00417CD0" w14:paraId="69DD2457" w14:textId="77777777" w:rsidTr="00AC2F05">
        <w:trPr>
          <w:jc w:val="center"/>
          <w:ins w:id="86"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6ACA84A2" w14:textId="77777777" w:rsidR="00E636FB" w:rsidRPr="00417CD0" w:rsidRDefault="00E636FB" w:rsidP="00AC2F05">
            <w:pPr>
              <w:pStyle w:val="TAL"/>
              <w:rPr>
                <w:ins w:id="87" w:author="Administrator" w:date="2024-07-28T16:41:00Z"/>
              </w:rPr>
            </w:pPr>
            <w:ins w:id="88" w:author="Administrator" w:date="2024-07-28T16:41:00Z">
              <w:r w:rsidRPr="00417CD0">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764F3701" w14:textId="77777777" w:rsidR="00E636FB" w:rsidRPr="00417CD0" w:rsidRDefault="00E636FB" w:rsidP="00AC2F05">
            <w:pPr>
              <w:pStyle w:val="TAL"/>
              <w:rPr>
                <w:ins w:id="89" w:author="Administrator" w:date="2024-07-28T16:41:00Z"/>
              </w:rPr>
            </w:pPr>
            <w:ins w:id="90" w:author="Administrator" w:date="2024-07-28T16:41:00Z">
              <w:r w:rsidRPr="00417C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E20D1" w14:textId="77777777" w:rsidR="00E636FB" w:rsidRPr="00417CD0" w:rsidRDefault="00E636FB" w:rsidP="00AC2F05">
            <w:pPr>
              <w:pStyle w:val="TAL"/>
              <w:rPr>
                <w:ins w:id="91" w:author="Administrator" w:date="2024-07-28T16:41:00Z"/>
              </w:rPr>
            </w:pPr>
            <w:ins w:id="92" w:author="Administrator" w:date="2024-07-28T16:41:00Z">
              <w:r w:rsidRPr="00417CD0">
                <w:t xml:space="preserve">Resource owner consent used by the CAPIF core function to authorize the API invoker prior to </w:t>
              </w:r>
              <w:bookmarkStart w:id="93" w:name="_Hlk170828566"/>
              <w:r w:rsidRPr="00417CD0">
                <w:t>accessing the resource owner-aware northbound service API</w:t>
              </w:r>
              <w:bookmarkEnd w:id="93"/>
              <w:r w:rsidRPr="00417CD0">
                <w:t>.</w:t>
              </w:r>
            </w:ins>
          </w:p>
        </w:tc>
      </w:tr>
      <w:tr w:rsidR="00417CD0" w:rsidRPr="00417CD0" w14:paraId="7770C2E3" w14:textId="77777777" w:rsidTr="00AC2F05">
        <w:trPr>
          <w:jc w:val="center"/>
          <w:ins w:id="94"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1C96B1B0" w14:textId="77777777" w:rsidR="00E636FB" w:rsidRPr="00417CD0" w:rsidRDefault="00E636FB" w:rsidP="00AC2F05">
            <w:pPr>
              <w:pStyle w:val="TAL"/>
              <w:rPr>
                <w:ins w:id="95" w:author="Administrator" w:date="2024-07-28T16:41:00Z"/>
              </w:rPr>
            </w:pPr>
            <w:ins w:id="96" w:author="Administrator" w:date="2024-07-28T16:41:00Z">
              <w:r w:rsidRPr="00417CD0">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2B734B" w14:textId="77777777" w:rsidR="00E636FB" w:rsidRPr="00417CD0" w:rsidRDefault="00E636FB" w:rsidP="00AC2F05">
            <w:pPr>
              <w:pStyle w:val="TAL"/>
              <w:rPr>
                <w:ins w:id="97" w:author="Administrator" w:date="2024-07-28T16:41:00Z"/>
              </w:rPr>
            </w:pPr>
            <w:ins w:id="98" w:author="Administrator" w:date="2024-07-28T16:41:00Z">
              <w:r w:rsidRPr="00417C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2F398" w14:textId="77777777" w:rsidR="00E636FB" w:rsidRPr="00417CD0" w:rsidRDefault="00E636FB" w:rsidP="00AC2F05">
            <w:pPr>
              <w:pStyle w:val="TAL"/>
              <w:rPr>
                <w:ins w:id="99" w:author="Administrator" w:date="2024-07-28T16:41:00Z"/>
              </w:rPr>
            </w:pPr>
            <w:ins w:id="100" w:author="Administrator" w:date="2024-07-28T16:41:00Z">
              <w:r w:rsidRPr="00417CD0">
                <w:t>Proposed expiration time for the onboarding.</w:t>
              </w:r>
            </w:ins>
          </w:p>
        </w:tc>
      </w:tr>
      <w:tr w:rsidR="00417CD0" w:rsidRPr="00417CD0" w14:paraId="3BCBA9E7" w14:textId="77777777" w:rsidTr="00AC2F05">
        <w:trPr>
          <w:jc w:val="center"/>
          <w:ins w:id="101" w:author="Administrator" w:date="2024-07-28T16: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D5E0C5" w14:textId="77777777" w:rsidR="00E636FB" w:rsidRPr="00417CD0" w:rsidRDefault="00E636FB" w:rsidP="00AC2F05">
            <w:pPr>
              <w:pStyle w:val="TAL"/>
              <w:rPr>
                <w:ins w:id="102" w:author="Administrator" w:date="2024-07-28T16:41:00Z"/>
                <w:lang w:eastAsia="zh-CN"/>
              </w:rPr>
            </w:pPr>
            <w:ins w:id="103" w:author="Administrator" w:date="2024-07-28T16:41:00Z">
              <w:r w:rsidRPr="00417CD0">
                <w:rPr>
                  <w:rFonts w:hint="eastAsia"/>
                  <w:lang w:eastAsia="zh-CN"/>
                </w:rPr>
                <w:t>N</w:t>
              </w:r>
              <w:r w:rsidRPr="00417CD0">
                <w:rPr>
                  <w:lang w:eastAsia="zh-CN"/>
                </w:rPr>
                <w:t>OTE:  If the resource owner is UE, the resource owner ID is specified as the GPSI of the corresponding UE. If the resource owner is a MNO subscriber, the resource owner ID may be the subscriber ID.</w:t>
              </w:r>
            </w:ins>
          </w:p>
        </w:tc>
      </w:tr>
    </w:tbl>
    <w:p w14:paraId="21E4B986" w14:textId="77777777" w:rsidR="00E636FB" w:rsidRPr="00262467" w:rsidRDefault="00E636FB" w:rsidP="00E636FB">
      <w:pPr>
        <w:rPr>
          <w:ins w:id="104" w:author="Administrator" w:date="2024-07-28T16:41:00Z"/>
        </w:rPr>
      </w:pPr>
    </w:p>
    <w:p w14:paraId="5EAE04B9" w14:textId="7446A242" w:rsidR="00E636FB" w:rsidRPr="001658D6" w:rsidRDefault="00E636FB" w:rsidP="00E636FB">
      <w:pPr>
        <w:pStyle w:val="TH"/>
        <w:rPr>
          <w:ins w:id="105" w:author="Administrator" w:date="2024-07-28T16:41:00Z"/>
          <w:lang w:val="en-US"/>
        </w:rPr>
      </w:pPr>
      <w:ins w:id="106" w:author="Administrator" w:date="2024-07-28T16:41:00Z">
        <w:r w:rsidRPr="001658D6">
          <w:lastRenderedPageBreak/>
          <w:t>Table </w:t>
        </w:r>
      </w:ins>
      <w:ins w:id="107" w:author="Administrator" w:date="2024-07-28T16:44:00Z">
        <w:r w:rsidR="00417CD0">
          <w:t>6</w:t>
        </w:r>
      </w:ins>
      <w:ins w:id="108" w:author="Administrator" w:date="2024-07-28T16:45:00Z">
        <w:r w:rsidR="00417CD0">
          <w:t>.13.3-2</w:t>
        </w:r>
      </w:ins>
      <w:ins w:id="109" w:author="Administrator" w:date="2024-07-28T16:41:00Z">
        <w:r w:rsidRPr="001658D6">
          <w:t xml:space="preserve">: </w:t>
        </w:r>
        <w:r>
          <w:t xml:space="preserve">Onboard </w:t>
        </w:r>
        <w:r w:rsidRPr="00262467">
          <w:t xml:space="preserve">resource owner </w:t>
        </w:r>
        <w:r>
          <w:t xml:space="preserve">client </w:t>
        </w:r>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146DE9CC" w14:textId="77777777" w:rsidTr="00AC2F05">
        <w:trPr>
          <w:jc w:val="center"/>
          <w:ins w:id="110"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54F80C24" w14:textId="77777777" w:rsidR="00E636FB" w:rsidRPr="00417CD0" w:rsidRDefault="00E636FB" w:rsidP="00AC2F05">
            <w:pPr>
              <w:pStyle w:val="TAH"/>
              <w:rPr>
                <w:ins w:id="111" w:author="Administrator" w:date="2024-07-28T16:41:00Z"/>
              </w:rPr>
            </w:pPr>
            <w:ins w:id="112"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4AF6A03D" w14:textId="77777777" w:rsidR="00E636FB" w:rsidRPr="00417CD0" w:rsidRDefault="00E636FB" w:rsidP="00AC2F05">
            <w:pPr>
              <w:pStyle w:val="TAH"/>
              <w:rPr>
                <w:ins w:id="113" w:author="Administrator" w:date="2024-07-28T16:41:00Z"/>
              </w:rPr>
            </w:pPr>
            <w:ins w:id="114"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11DC" w14:textId="77777777" w:rsidR="00E636FB" w:rsidRPr="00417CD0" w:rsidRDefault="00E636FB" w:rsidP="00AC2F05">
            <w:pPr>
              <w:pStyle w:val="TAH"/>
              <w:rPr>
                <w:ins w:id="115" w:author="Administrator" w:date="2024-07-28T16:41:00Z"/>
              </w:rPr>
            </w:pPr>
            <w:ins w:id="116" w:author="Administrator" w:date="2024-07-28T16:41:00Z">
              <w:r w:rsidRPr="00417CD0">
                <w:t>Description</w:t>
              </w:r>
            </w:ins>
          </w:p>
        </w:tc>
      </w:tr>
      <w:tr w:rsidR="00417CD0" w:rsidRPr="00417CD0" w14:paraId="724CC599" w14:textId="77777777" w:rsidTr="00AC2F05">
        <w:trPr>
          <w:jc w:val="center"/>
          <w:ins w:id="117"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13E11897" w14:textId="77777777" w:rsidR="00E636FB" w:rsidRPr="00417CD0" w:rsidRDefault="00E636FB" w:rsidP="00AC2F05">
            <w:pPr>
              <w:pStyle w:val="TAL"/>
              <w:rPr>
                <w:ins w:id="118" w:author="Administrator" w:date="2024-07-28T16:41:00Z"/>
              </w:rPr>
            </w:pPr>
            <w:ins w:id="119" w:author="Administrator" w:date="2024-07-28T16:41:00Z">
              <w:r w:rsidRPr="00417CD0">
                <w:t>Onboarding status</w:t>
              </w:r>
            </w:ins>
          </w:p>
        </w:tc>
        <w:tc>
          <w:tcPr>
            <w:tcW w:w="1440" w:type="dxa"/>
            <w:tcBorders>
              <w:top w:val="single" w:sz="4" w:space="0" w:color="000000"/>
              <w:left w:val="single" w:sz="4" w:space="0" w:color="000000"/>
              <w:bottom w:val="single" w:sz="4" w:space="0" w:color="000000"/>
            </w:tcBorders>
            <w:shd w:val="clear" w:color="auto" w:fill="auto"/>
          </w:tcPr>
          <w:p w14:paraId="3D7910C1" w14:textId="77777777" w:rsidR="00E636FB" w:rsidRPr="00417CD0" w:rsidRDefault="00E636FB" w:rsidP="00AC2F05">
            <w:pPr>
              <w:pStyle w:val="TAL"/>
              <w:rPr>
                <w:ins w:id="120" w:author="Administrator" w:date="2024-07-28T16:41:00Z"/>
              </w:rPr>
            </w:pPr>
            <w:ins w:id="121"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482EB" w14:textId="77777777" w:rsidR="00E636FB" w:rsidRPr="00417CD0" w:rsidRDefault="00E636FB" w:rsidP="00AC2F05">
            <w:pPr>
              <w:pStyle w:val="TAL"/>
              <w:rPr>
                <w:ins w:id="122" w:author="Administrator" w:date="2024-07-28T16:41:00Z"/>
              </w:rPr>
            </w:pPr>
            <w:ins w:id="123" w:author="Administrator" w:date="2024-07-28T16:41:00Z">
              <w:r w:rsidRPr="00417CD0">
                <w:t>The result of onboarding request i.e., success indication is included if the resource owner client is onboarded in the CAPIF core function otherwise failure.</w:t>
              </w:r>
            </w:ins>
          </w:p>
        </w:tc>
      </w:tr>
      <w:tr w:rsidR="00417CD0" w:rsidRPr="00417CD0" w14:paraId="4F3C4C36" w14:textId="77777777" w:rsidTr="00AC2F05">
        <w:trPr>
          <w:jc w:val="center"/>
          <w:ins w:id="124"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03D25D3A" w14:textId="77777777" w:rsidR="00E636FB" w:rsidRPr="00417CD0" w:rsidRDefault="00E636FB" w:rsidP="00AC2F05">
            <w:pPr>
              <w:pStyle w:val="TAL"/>
              <w:rPr>
                <w:ins w:id="125" w:author="Administrator" w:date="2024-07-28T16:41:00Z"/>
              </w:rPr>
            </w:pPr>
            <w:ins w:id="126" w:author="Administrator" w:date="2024-07-28T16:41:00Z">
              <w:r w:rsidRPr="00417CD0">
                <w:t>Enrolled information</w:t>
              </w:r>
            </w:ins>
          </w:p>
        </w:tc>
        <w:tc>
          <w:tcPr>
            <w:tcW w:w="1440" w:type="dxa"/>
            <w:tcBorders>
              <w:top w:val="single" w:sz="4" w:space="0" w:color="000000"/>
              <w:left w:val="single" w:sz="4" w:space="0" w:color="000000"/>
              <w:bottom w:val="single" w:sz="4" w:space="0" w:color="000000"/>
            </w:tcBorders>
            <w:shd w:val="clear" w:color="auto" w:fill="auto"/>
          </w:tcPr>
          <w:p w14:paraId="384F35DD" w14:textId="77777777" w:rsidR="00E636FB" w:rsidRPr="00417CD0" w:rsidRDefault="00E636FB" w:rsidP="00AC2F05">
            <w:pPr>
              <w:pStyle w:val="TAL"/>
              <w:rPr>
                <w:ins w:id="127" w:author="Administrator" w:date="2024-07-28T16:41:00Z"/>
              </w:rPr>
            </w:pPr>
            <w:ins w:id="128" w:author="Administrator" w:date="2024-07-28T16:41:00Z">
              <w:r w:rsidRPr="00417CD0">
                <w:t>O</w:t>
              </w:r>
            </w:ins>
          </w:p>
          <w:p w14:paraId="51D2372D" w14:textId="77777777" w:rsidR="00E636FB" w:rsidRPr="00417CD0" w:rsidRDefault="00E636FB" w:rsidP="00AC2F05">
            <w:pPr>
              <w:pStyle w:val="TAL"/>
              <w:rPr>
                <w:ins w:id="129" w:author="Administrator" w:date="2024-07-28T16:41:00Z"/>
              </w:rPr>
            </w:pPr>
            <w:ins w:id="130" w:author="Administrator" w:date="2024-07-28T16:41:00Z">
              <w:r w:rsidRPr="00417CD0">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B95AA" w14:textId="77777777" w:rsidR="00E636FB" w:rsidRPr="00417CD0" w:rsidRDefault="00E636FB" w:rsidP="00AC2F05">
            <w:pPr>
              <w:pStyle w:val="TAL"/>
              <w:rPr>
                <w:ins w:id="131" w:author="Administrator" w:date="2024-07-28T16:41:00Z"/>
              </w:rPr>
            </w:pPr>
            <w:ins w:id="132" w:author="Administrator" w:date="2024-07-28T16:41:00Z">
              <w:r w:rsidRPr="00417CD0">
                <w:t>Information from the provisioned resource owner client profile which may include RO identity information and security information used for mutual authentication with the CAPIF core function.</w:t>
              </w:r>
            </w:ins>
          </w:p>
        </w:tc>
      </w:tr>
      <w:tr w:rsidR="00417CD0" w:rsidRPr="00417CD0" w14:paraId="25C46D65" w14:textId="77777777" w:rsidTr="00AC2F05">
        <w:trPr>
          <w:jc w:val="center"/>
          <w:ins w:id="133"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6B8933F3" w14:textId="77777777" w:rsidR="00E636FB" w:rsidRPr="00417CD0" w:rsidRDefault="00E636FB" w:rsidP="00AC2F05">
            <w:pPr>
              <w:pStyle w:val="TAL"/>
              <w:rPr>
                <w:ins w:id="134" w:author="Administrator" w:date="2024-07-28T16:41:00Z"/>
              </w:rPr>
            </w:pPr>
            <w:ins w:id="135" w:author="Administrator" w:date="2024-07-28T16:41:00Z">
              <w:r w:rsidRPr="00417CD0">
                <w:t>Resource reference</w:t>
              </w:r>
            </w:ins>
          </w:p>
        </w:tc>
        <w:tc>
          <w:tcPr>
            <w:tcW w:w="1440" w:type="dxa"/>
            <w:tcBorders>
              <w:top w:val="single" w:sz="4" w:space="0" w:color="000000"/>
              <w:left w:val="single" w:sz="4" w:space="0" w:color="000000"/>
              <w:bottom w:val="single" w:sz="4" w:space="0" w:color="000000"/>
            </w:tcBorders>
            <w:shd w:val="clear" w:color="auto" w:fill="auto"/>
          </w:tcPr>
          <w:p w14:paraId="099AF23C" w14:textId="77777777" w:rsidR="00E636FB" w:rsidRPr="00417CD0" w:rsidRDefault="00E636FB" w:rsidP="00AC2F05">
            <w:pPr>
              <w:pStyle w:val="TAL"/>
              <w:rPr>
                <w:ins w:id="136" w:author="Administrator" w:date="2024-07-28T16:41:00Z"/>
              </w:rPr>
            </w:pPr>
            <w:ins w:id="137" w:author="Administrator" w:date="2024-07-28T16:41:00Z">
              <w:r w:rsidRPr="00417CD0">
                <w:t>O</w:t>
              </w:r>
            </w:ins>
          </w:p>
          <w:p w14:paraId="184B8C24" w14:textId="77777777" w:rsidR="00E636FB" w:rsidRPr="00417CD0" w:rsidRDefault="00E636FB" w:rsidP="00AC2F05">
            <w:pPr>
              <w:pStyle w:val="TAL"/>
              <w:rPr>
                <w:ins w:id="138" w:author="Administrator" w:date="2024-07-28T16:41:00Z"/>
              </w:rPr>
            </w:pPr>
            <w:ins w:id="139" w:author="Administrator" w:date="2024-07-28T16:41:00Z">
              <w:r w:rsidRPr="00417CD0">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BF83A" w14:textId="77777777" w:rsidR="00E636FB" w:rsidRPr="00417CD0" w:rsidRDefault="00E636FB" w:rsidP="00AC2F05">
            <w:pPr>
              <w:pStyle w:val="TAL"/>
              <w:rPr>
                <w:ins w:id="140" w:author="Administrator" w:date="2024-07-28T16:41:00Z"/>
              </w:rPr>
            </w:pPr>
            <w:ins w:id="141" w:author="Administrator" w:date="2024-07-28T16:41:00Z">
              <w:r w:rsidRPr="00417CD0">
                <w:t>The reference (set) provided by the CAPIF core function about the resource of Resource owner consent in the resource owner client profile which can be used for reference by the resource owner client.</w:t>
              </w:r>
            </w:ins>
          </w:p>
        </w:tc>
      </w:tr>
      <w:tr w:rsidR="00417CD0" w:rsidRPr="00417CD0" w14:paraId="5703889C" w14:textId="77777777" w:rsidTr="00AC2F05">
        <w:trPr>
          <w:jc w:val="center"/>
          <w:ins w:id="142"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0970AB03" w14:textId="77777777" w:rsidR="00E636FB" w:rsidRPr="00417CD0" w:rsidRDefault="00E636FB" w:rsidP="00AC2F05">
            <w:pPr>
              <w:pStyle w:val="TAL"/>
              <w:rPr>
                <w:ins w:id="143" w:author="Administrator" w:date="2024-07-28T16:41:00Z"/>
              </w:rPr>
            </w:pPr>
            <w:ins w:id="144" w:author="Administrator" w:date="2024-07-28T16:41:00Z">
              <w:r w:rsidRPr="00417CD0">
                <w:t>Reason</w:t>
              </w:r>
            </w:ins>
          </w:p>
        </w:tc>
        <w:tc>
          <w:tcPr>
            <w:tcW w:w="1440" w:type="dxa"/>
            <w:tcBorders>
              <w:top w:val="single" w:sz="4" w:space="0" w:color="000000"/>
              <w:left w:val="single" w:sz="4" w:space="0" w:color="000000"/>
              <w:bottom w:val="single" w:sz="4" w:space="0" w:color="000000"/>
            </w:tcBorders>
            <w:shd w:val="clear" w:color="auto" w:fill="auto"/>
          </w:tcPr>
          <w:p w14:paraId="425D4C76" w14:textId="77777777" w:rsidR="00E636FB" w:rsidRPr="00417CD0" w:rsidRDefault="00E636FB" w:rsidP="00AC2F05">
            <w:pPr>
              <w:pStyle w:val="TAL"/>
              <w:rPr>
                <w:ins w:id="145" w:author="Administrator" w:date="2024-07-28T16:41:00Z"/>
              </w:rPr>
            </w:pPr>
            <w:ins w:id="146" w:author="Administrator" w:date="2024-07-28T16:41:00Z">
              <w:r w:rsidRPr="00417CD0">
                <w:t>O</w:t>
              </w:r>
            </w:ins>
          </w:p>
          <w:p w14:paraId="104B1174" w14:textId="77777777" w:rsidR="00E636FB" w:rsidRPr="00417CD0" w:rsidRDefault="00E636FB" w:rsidP="00AC2F05">
            <w:pPr>
              <w:pStyle w:val="TAL"/>
              <w:rPr>
                <w:ins w:id="147" w:author="Administrator" w:date="2024-07-28T16:41:00Z"/>
              </w:rPr>
            </w:pPr>
            <w:ins w:id="148" w:author="Administrator" w:date="2024-07-28T16:41:00Z">
              <w:r w:rsidRPr="00417CD0">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946AA" w14:textId="77777777" w:rsidR="00E636FB" w:rsidRPr="00417CD0" w:rsidRDefault="00E636FB" w:rsidP="00AC2F05">
            <w:pPr>
              <w:pStyle w:val="TAL"/>
              <w:rPr>
                <w:ins w:id="149" w:author="Administrator" w:date="2024-07-28T16:41:00Z"/>
              </w:rPr>
            </w:pPr>
            <w:ins w:id="150" w:author="Administrator" w:date="2024-07-28T16:41:00Z">
              <w:r w:rsidRPr="00417CD0">
                <w:t>This element indicates th</w:t>
              </w:r>
              <w:r w:rsidRPr="00417CD0">
                <w:rPr>
                  <w:rFonts w:hint="eastAsia"/>
                  <w:lang w:eastAsia="zh-CN"/>
                </w:rPr>
                <w:t>e</w:t>
              </w:r>
              <w:r w:rsidRPr="00417CD0">
                <w:t xml:space="preserve"> reason </w:t>
              </w:r>
              <w:r w:rsidRPr="00417CD0">
                <w:rPr>
                  <w:lang w:val="en-US"/>
                </w:rPr>
                <w:t>when onboarding status is failure</w:t>
              </w:r>
              <w:r w:rsidRPr="00417CD0">
                <w:t>.</w:t>
              </w:r>
            </w:ins>
          </w:p>
        </w:tc>
      </w:tr>
      <w:tr w:rsidR="00417CD0" w:rsidRPr="00417CD0" w14:paraId="0B1C9128" w14:textId="77777777" w:rsidTr="00AC2F05">
        <w:trPr>
          <w:jc w:val="center"/>
          <w:ins w:id="151"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49E4D706" w14:textId="77777777" w:rsidR="00E636FB" w:rsidRPr="00417CD0" w:rsidRDefault="00E636FB" w:rsidP="00AC2F05">
            <w:pPr>
              <w:pStyle w:val="TAL"/>
              <w:rPr>
                <w:ins w:id="152" w:author="Administrator" w:date="2024-07-28T16:41:00Z"/>
              </w:rPr>
            </w:pPr>
            <w:ins w:id="153" w:author="Administrator" w:date="2024-07-28T16:41:00Z">
              <w:r w:rsidRPr="00417CD0">
                <w:t>Expiration time</w:t>
              </w:r>
            </w:ins>
          </w:p>
        </w:tc>
        <w:tc>
          <w:tcPr>
            <w:tcW w:w="1440" w:type="dxa"/>
            <w:tcBorders>
              <w:top w:val="single" w:sz="4" w:space="0" w:color="000000"/>
              <w:left w:val="single" w:sz="4" w:space="0" w:color="000000"/>
              <w:bottom w:val="single" w:sz="4" w:space="0" w:color="000000"/>
            </w:tcBorders>
            <w:shd w:val="clear" w:color="auto" w:fill="auto"/>
          </w:tcPr>
          <w:p w14:paraId="6B19E3A2" w14:textId="77777777" w:rsidR="00E636FB" w:rsidRPr="00417CD0" w:rsidRDefault="00E636FB" w:rsidP="00AC2F05">
            <w:pPr>
              <w:pStyle w:val="TAL"/>
              <w:rPr>
                <w:ins w:id="154" w:author="Administrator" w:date="2024-07-28T16:41:00Z"/>
              </w:rPr>
            </w:pPr>
            <w:ins w:id="155" w:author="Administrator" w:date="2024-07-28T16:41:00Z">
              <w:r w:rsidRPr="00417CD0">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EB19D" w14:textId="77777777" w:rsidR="00E636FB" w:rsidRPr="00417CD0" w:rsidRDefault="00E636FB" w:rsidP="00AC2F05">
            <w:pPr>
              <w:pStyle w:val="TAL"/>
              <w:rPr>
                <w:ins w:id="156" w:author="Administrator" w:date="2024-07-28T16:41:00Z"/>
              </w:rPr>
            </w:pPr>
            <w:ins w:id="157" w:author="Administrator" w:date="2024-07-28T16:41:00Z">
              <w:r w:rsidRPr="00417CD0">
                <w:t>Indicates the expiration time of the onboarding. At expiration, CAPIF core function cancels the enrollment of the resource owner client from CAPIF. If omitted, it indicates the onboarding does not expire.</w:t>
              </w:r>
            </w:ins>
          </w:p>
        </w:tc>
      </w:tr>
      <w:tr w:rsidR="00417CD0" w:rsidRPr="00417CD0" w14:paraId="47E7F2D8" w14:textId="77777777" w:rsidTr="00AC2F05">
        <w:trPr>
          <w:jc w:val="center"/>
          <w:ins w:id="158" w:author="Administrator" w:date="2024-07-28T16: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3451E3" w14:textId="77777777" w:rsidR="00E636FB" w:rsidRPr="00417CD0" w:rsidRDefault="00E636FB" w:rsidP="00AC2F05">
            <w:pPr>
              <w:pStyle w:val="TAN"/>
              <w:rPr>
                <w:ins w:id="159" w:author="Administrator" w:date="2024-07-28T16:41:00Z"/>
                <w:lang w:val="en-US"/>
              </w:rPr>
            </w:pPr>
            <w:ins w:id="160" w:author="Administrator" w:date="2024-07-28T16:41:00Z">
              <w:r w:rsidRPr="00417CD0">
                <w:rPr>
                  <w:lang w:val="en-US"/>
                </w:rPr>
                <w:t>NOTE</w:t>
              </w:r>
              <w:r w:rsidRPr="00417CD0">
                <w:t> </w:t>
              </w:r>
              <w:r w:rsidRPr="00417CD0">
                <w:rPr>
                  <w:lang w:val="en-US"/>
                </w:rPr>
                <w:t>1:</w:t>
              </w:r>
              <w:r w:rsidRPr="00417CD0">
                <w:tab/>
              </w:r>
              <w:r w:rsidRPr="00417CD0">
                <w:rPr>
                  <w:lang w:val="en-US"/>
                </w:rPr>
                <w:t>Information element shall be present when onboarding status is successful.</w:t>
              </w:r>
            </w:ins>
          </w:p>
          <w:p w14:paraId="3B364A1B" w14:textId="77777777" w:rsidR="00E636FB" w:rsidRPr="00417CD0" w:rsidRDefault="00E636FB" w:rsidP="00AC2F05">
            <w:pPr>
              <w:pStyle w:val="TAN"/>
              <w:rPr>
                <w:ins w:id="161" w:author="Administrator" w:date="2024-07-28T16:41:00Z"/>
                <w:lang w:val="en-US"/>
              </w:rPr>
            </w:pPr>
            <w:ins w:id="162" w:author="Administrator" w:date="2024-07-28T16:41:00Z">
              <w:r w:rsidRPr="00417CD0">
                <w:rPr>
                  <w:lang w:val="en-US"/>
                </w:rPr>
                <w:t>NOTE</w:t>
              </w:r>
              <w:r w:rsidRPr="00417CD0">
                <w:t> 2</w:t>
              </w:r>
              <w:r w:rsidRPr="00417CD0">
                <w:rPr>
                  <w:lang w:val="en-US"/>
                </w:rPr>
                <w:t>:</w:t>
              </w:r>
              <w:r w:rsidRPr="00417CD0">
                <w:tab/>
              </w:r>
              <w:r w:rsidRPr="00417CD0">
                <w:rPr>
                  <w:lang w:val="en-US"/>
                </w:rPr>
                <w:t>Information element may be present when onboarding status is successful and the resource owner client provides resource owner consent in Onboard resource owner client request.</w:t>
              </w:r>
            </w:ins>
          </w:p>
          <w:p w14:paraId="2CC5C314" w14:textId="77777777" w:rsidR="00E636FB" w:rsidRPr="00417CD0" w:rsidRDefault="00E636FB" w:rsidP="00AC2F05">
            <w:pPr>
              <w:pStyle w:val="TAN"/>
              <w:rPr>
                <w:ins w:id="163" w:author="Administrator" w:date="2024-07-28T16:41:00Z"/>
                <w:lang w:val="en-US"/>
              </w:rPr>
            </w:pPr>
            <w:ins w:id="164" w:author="Administrator" w:date="2024-07-28T16:41:00Z">
              <w:r w:rsidRPr="00417CD0">
                <w:rPr>
                  <w:lang w:val="en-US"/>
                </w:rPr>
                <w:t>NOTE</w:t>
              </w:r>
              <w:r w:rsidRPr="00417CD0">
                <w:t> 3</w:t>
              </w:r>
              <w:r w:rsidRPr="00417CD0">
                <w:rPr>
                  <w:lang w:val="en-US"/>
                </w:rPr>
                <w:t>:</w:t>
              </w:r>
              <w:r w:rsidRPr="00417CD0">
                <w:tab/>
              </w:r>
              <w:r w:rsidRPr="00417CD0">
                <w:rPr>
                  <w:lang w:val="en-US"/>
                </w:rPr>
                <w:t>Information element shall be present when onboarding status is failure.</w:t>
              </w:r>
            </w:ins>
          </w:p>
        </w:tc>
      </w:tr>
    </w:tbl>
    <w:p w14:paraId="61A2D943" w14:textId="77777777" w:rsidR="0083190E" w:rsidRPr="00E636FB" w:rsidRDefault="0083190E" w:rsidP="00CD2478">
      <w:pPr>
        <w:rPr>
          <w:ins w:id="165" w:author="Administrator" w:date="2024-07-28T16:40:00Z"/>
          <w:noProof/>
        </w:rPr>
      </w:pPr>
    </w:p>
    <w:p w14:paraId="68F5AB13" w14:textId="77777777" w:rsidR="00E636FB" w:rsidRDefault="00E636FB" w:rsidP="00E636FB">
      <w:pPr>
        <w:pStyle w:val="2"/>
        <w:rPr>
          <w:ins w:id="166" w:author="Administrator" w:date="2024-07-28T16:41:00Z"/>
          <w:lang w:val="en-US" w:eastAsia="zh-CN"/>
        </w:rPr>
      </w:pPr>
      <w:ins w:id="167" w:author="Administrator" w:date="2024-07-28T16:41:00Z">
        <w:r>
          <w:rPr>
            <w:rFonts w:hint="eastAsia"/>
            <w:lang w:val="en-US" w:eastAsia="zh-CN"/>
          </w:rPr>
          <w:t>6.</w:t>
        </w:r>
        <w:r>
          <w:rPr>
            <w:lang w:val="en-US" w:eastAsia="zh-CN"/>
          </w:rPr>
          <w:t>17</w:t>
        </w:r>
        <w:r>
          <w:rPr>
            <w:rFonts w:hint="eastAsia"/>
            <w:lang w:val="en-US" w:eastAsia="zh-CN"/>
          </w:rPr>
          <w:tab/>
          <w:t>Solution #</w:t>
        </w:r>
        <w:r>
          <w:rPr>
            <w:lang w:val="en-US" w:eastAsia="zh-CN"/>
          </w:rPr>
          <w:t>16</w:t>
        </w:r>
        <w:r>
          <w:rPr>
            <w:rFonts w:hint="eastAsia"/>
            <w:lang w:val="en-US" w:eastAsia="zh-CN"/>
          </w:rPr>
          <w:t xml:space="preserve">: </w:t>
        </w:r>
        <w:r>
          <w:rPr>
            <w:lang w:val="en-US" w:eastAsia="zh-CN"/>
          </w:rPr>
          <w:t xml:space="preserve">Offboarding </w:t>
        </w:r>
        <w:r>
          <w:rPr>
            <w:rFonts w:hint="eastAsia"/>
            <w:lang w:val="en-US" w:eastAsia="zh-CN"/>
          </w:rPr>
          <w:t>Resource Owner</w:t>
        </w:r>
        <w:r>
          <w:rPr>
            <w:lang w:val="en-US" w:eastAsia="zh-CN"/>
          </w:rPr>
          <w:t xml:space="preserve"> from CAPIF</w:t>
        </w:r>
      </w:ins>
    </w:p>
    <w:p w14:paraId="33B0EC58" w14:textId="77777777" w:rsidR="00E636FB" w:rsidRDefault="00E636FB" w:rsidP="00E636FB">
      <w:pPr>
        <w:pStyle w:val="3"/>
        <w:rPr>
          <w:ins w:id="168" w:author="Administrator" w:date="2024-07-28T16:41:00Z"/>
        </w:rPr>
      </w:pPr>
      <w:ins w:id="169" w:author="Administrator" w:date="2024-07-28T16:41:00Z">
        <w:r>
          <w:rPr>
            <w:rFonts w:hint="eastAsia"/>
          </w:rPr>
          <w:t>6.</w:t>
        </w:r>
        <w:r>
          <w:t>17</w:t>
        </w:r>
        <w:r>
          <w:rPr>
            <w:rFonts w:hint="eastAsia"/>
          </w:rPr>
          <w:t>.1</w:t>
        </w:r>
        <w:r>
          <w:rPr>
            <w:rFonts w:hint="eastAsia"/>
          </w:rPr>
          <w:tab/>
          <w:t>Solution description</w:t>
        </w:r>
      </w:ins>
    </w:p>
    <w:p w14:paraId="2567A9C9" w14:textId="77777777" w:rsidR="00E636FB" w:rsidRDefault="00E636FB" w:rsidP="00E636FB">
      <w:pPr>
        <w:pStyle w:val="4"/>
        <w:rPr>
          <w:ins w:id="170" w:author="Administrator" w:date="2024-07-28T16:41:00Z"/>
        </w:rPr>
      </w:pPr>
      <w:ins w:id="171" w:author="Administrator" w:date="2024-07-28T16:41:00Z">
        <w:r>
          <w:rPr>
            <w:rFonts w:hint="eastAsia"/>
          </w:rPr>
          <w:t>6.</w:t>
        </w:r>
        <w:r>
          <w:t>17</w:t>
        </w:r>
        <w:r>
          <w:rPr>
            <w:rFonts w:hint="eastAsia"/>
          </w:rPr>
          <w:t>.1.1</w:t>
        </w:r>
        <w:r>
          <w:rPr>
            <w:rFonts w:hint="eastAsia"/>
          </w:rPr>
          <w:tab/>
          <w:t>General</w:t>
        </w:r>
      </w:ins>
    </w:p>
    <w:p w14:paraId="14E9583E" w14:textId="77777777" w:rsidR="00E636FB" w:rsidRPr="00651756" w:rsidRDefault="00E636FB" w:rsidP="00E636FB">
      <w:pPr>
        <w:rPr>
          <w:ins w:id="172" w:author="Administrator" w:date="2024-07-28T16:41:00Z"/>
          <w:noProof/>
        </w:rPr>
      </w:pPr>
      <w:ins w:id="173" w:author="Administrator" w:date="2024-07-28T16:41:00Z">
        <w:r w:rsidRPr="00651756">
          <w:rPr>
            <w:noProof/>
          </w:rPr>
          <w:t xml:space="preserve">This solution is for Key issue #8 to offboard the resource owner. </w:t>
        </w:r>
      </w:ins>
    </w:p>
    <w:p w14:paraId="450871B1" w14:textId="62411F13" w:rsidR="00E636FB" w:rsidRPr="00651756" w:rsidRDefault="00417CD0" w:rsidP="00E636FB">
      <w:pPr>
        <w:rPr>
          <w:ins w:id="174" w:author="Administrator" w:date="2024-07-28T16:41:00Z"/>
          <w:noProof/>
        </w:rPr>
      </w:pPr>
      <w:ins w:id="175" w:author="Administrator" w:date="2024-07-28T16:45:00Z">
        <w:r>
          <w:rPr>
            <w:noProof/>
          </w:rPr>
          <w:t>This solution enables the resource owner o</w:t>
        </w:r>
      </w:ins>
      <w:ins w:id="176" w:author="Administrator" w:date="2024-07-28T16:46:00Z">
        <w:r>
          <w:rPr>
            <w:noProof/>
          </w:rPr>
          <w:t xml:space="preserve">ffboard from the CAPIF. </w:t>
        </w:r>
      </w:ins>
      <w:ins w:id="177" w:author="Administrator" w:date="2024-07-28T16:41:00Z">
        <w:r w:rsidR="00E636FB">
          <w:rPr>
            <w:rFonts w:hint="eastAsia"/>
            <w:noProof/>
          </w:rPr>
          <w:t>T</w:t>
        </w:r>
        <w:r w:rsidR="00E636FB">
          <w:rPr>
            <w:noProof/>
          </w:rPr>
          <w:t xml:space="preserve">he resource owner client initializes the offboard procedure with its resource owner ID. The CAPIF core function executes the offboard process including deleting </w:t>
        </w:r>
        <w:r w:rsidR="00E636FB" w:rsidRPr="00651756">
          <w:rPr>
            <w:noProof/>
          </w:rPr>
          <w:t>the resource owner client profile</w:t>
        </w:r>
        <w:r w:rsidR="00E636FB">
          <w:rPr>
            <w:noProof/>
          </w:rPr>
          <w:t xml:space="preserve"> and revoking </w:t>
        </w:r>
        <w:r w:rsidR="00E636FB" w:rsidRPr="00651756">
          <w:rPr>
            <w:noProof/>
          </w:rPr>
          <w:t>API invoker authorization</w:t>
        </w:r>
        <w:r w:rsidR="00E636FB">
          <w:rPr>
            <w:noProof/>
          </w:rPr>
          <w:t xml:space="preserve"> related to the resource owner consent.</w:t>
        </w:r>
      </w:ins>
    </w:p>
    <w:p w14:paraId="6FFE5AA1" w14:textId="77777777" w:rsidR="00E636FB" w:rsidRPr="00651756" w:rsidRDefault="00E636FB" w:rsidP="00E636FB">
      <w:pPr>
        <w:rPr>
          <w:ins w:id="178" w:author="Administrator" w:date="2024-07-28T16:41:00Z"/>
          <w:noProof/>
        </w:rPr>
      </w:pPr>
    </w:p>
    <w:p w14:paraId="0BE7CFB2" w14:textId="77777777" w:rsidR="00E636FB" w:rsidRDefault="00E636FB" w:rsidP="00E636FB">
      <w:pPr>
        <w:pStyle w:val="4"/>
        <w:rPr>
          <w:ins w:id="179" w:author="Administrator" w:date="2024-07-28T16:41:00Z"/>
        </w:rPr>
      </w:pPr>
      <w:ins w:id="180" w:author="Administrator" w:date="2024-07-28T16:41:00Z">
        <w:r>
          <w:rPr>
            <w:rFonts w:hint="eastAsia"/>
          </w:rPr>
          <w:t>6.</w:t>
        </w:r>
        <w:r>
          <w:t>17</w:t>
        </w:r>
        <w:r>
          <w:rPr>
            <w:rFonts w:hint="eastAsia"/>
          </w:rPr>
          <w:t>.1.2</w:t>
        </w:r>
        <w:r>
          <w:rPr>
            <w:rFonts w:hint="eastAsia"/>
          </w:rPr>
          <w:tab/>
        </w:r>
        <w:r>
          <w:rPr>
            <w:rFonts w:hint="eastAsia"/>
          </w:rPr>
          <w:tab/>
          <w:t xml:space="preserve">Procedure for </w:t>
        </w:r>
        <w:r>
          <w:t xml:space="preserve">offboarding </w:t>
        </w:r>
        <w:r>
          <w:rPr>
            <w:rFonts w:hint="eastAsia"/>
          </w:rPr>
          <w:t>resource owner</w:t>
        </w:r>
        <w:r>
          <w:t xml:space="preserve"> from CAPIF</w:t>
        </w:r>
      </w:ins>
    </w:p>
    <w:p w14:paraId="5717A738" w14:textId="1CF92D92" w:rsidR="00E636FB" w:rsidRPr="00FC49EA" w:rsidRDefault="00A23230" w:rsidP="00417CD0">
      <w:pPr>
        <w:jc w:val="center"/>
        <w:rPr>
          <w:ins w:id="181" w:author="Administrator" w:date="2024-07-28T16:41:00Z"/>
        </w:rPr>
      </w:pPr>
      <w:ins w:id="182" w:author="Administrator" w:date="2024-07-28T16:52:00Z">
        <w:r>
          <w:rPr>
            <w:noProof/>
          </w:rPr>
          <w:drawing>
            <wp:inline distT="0" distB="0" distL="0" distR="0" wp14:anchorId="1E55FA1B" wp14:editId="63689CE5">
              <wp:extent cx="3771999" cy="2335047"/>
              <wp:effectExtent l="0" t="0" r="0" b="8255"/>
              <wp:docPr id="15925957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595743" name=""/>
                      <pic:cNvPicPr/>
                    </pic:nvPicPr>
                    <pic:blipFill>
                      <a:blip r:embed="rId8"/>
                      <a:stretch>
                        <a:fillRect/>
                      </a:stretch>
                    </pic:blipFill>
                    <pic:spPr>
                      <a:xfrm>
                        <a:off x="0" y="0"/>
                        <a:ext cx="3771999" cy="2335047"/>
                      </a:xfrm>
                      <a:prstGeom prst="rect">
                        <a:avLst/>
                      </a:prstGeom>
                    </pic:spPr>
                  </pic:pic>
                </a:graphicData>
              </a:graphic>
            </wp:inline>
          </w:drawing>
        </w:r>
      </w:ins>
    </w:p>
    <w:p w14:paraId="4176FB17" w14:textId="77777777" w:rsidR="00E636FB" w:rsidRPr="00417CD0" w:rsidRDefault="00E636FB" w:rsidP="00417CD0">
      <w:pPr>
        <w:pStyle w:val="TF"/>
        <w:rPr>
          <w:ins w:id="183" w:author="Administrator" w:date="2024-07-28T16:41:00Z"/>
        </w:rPr>
      </w:pPr>
      <w:ins w:id="184" w:author="Administrator" w:date="2024-07-28T16:41:00Z">
        <w:r w:rsidRPr="00417CD0">
          <w:lastRenderedPageBreak/>
          <w:t>Figure 6.17.1.2-1: Procedure for offboarding resource owner</w:t>
        </w:r>
      </w:ins>
    </w:p>
    <w:p w14:paraId="0C8B82D7" w14:textId="77777777" w:rsidR="00E636FB" w:rsidRDefault="00E636FB" w:rsidP="00E636FB">
      <w:pPr>
        <w:rPr>
          <w:ins w:id="185" w:author="Administrator" w:date="2024-07-28T16:41:00Z"/>
        </w:rPr>
      </w:pPr>
    </w:p>
    <w:p w14:paraId="5F2731A5" w14:textId="77777777" w:rsidR="00E636FB" w:rsidRPr="00651756" w:rsidRDefault="00E636FB" w:rsidP="00E636FB">
      <w:pPr>
        <w:pStyle w:val="B1"/>
        <w:rPr>
          <w:ins w:id="186" w:author="Administrator" w:date="2024-07-28T16:41:00Z"/>
          <w:lang w:val="en-US" w:eastAsia="zh-CN"/>
        </w:rPr>
      </w:pPr>
      <w:ins w:id="187" w:author="Administrator" w:date="2024-07-28T16:41:00Z">
        <w:r w:rsidRPr="00651756">
          <w:rPr>
            <w:lang w:val="en-US" w:eastAsia="zh-CN"/>
          </w:rPr>
          <w:t>1. The resource owner client triggers offboard resource owner client request towards the CAPIF core function with its resource owner identity.</w:t>
        </w:r>
      </w:ins>
    </w:p>
    <w:p w14:paraId="7DA861FA" w14:textId="4F8B4DD1" w:rsidR="00E636FB" w:rsidRPr="00651756" w:rsidRDefault="00E636FB" w:rsidP="00E636FB">
      <w:pPr>
        <w:pStyle w:val="B1"/>
        <w:rPr>
          <w:ins w:id="188" w:author="Administrator" w:date="2024-07-28T16:41:00Z"/>
          <w:lang w:val="en-US" w:eastAsia="zh-CN"/>
        </w:rPr>
      </w:pPr>
      <w:ins w:id="189" w:author="Administrator" w:date="2024-07-28T16:41:00Z">
        <w:r w:rsidRPr="00651756">
          <w:rPr>
            <w:lang w:val="en-US" w:eastAsia="zh-CN"/>
          </w:rPr>
          <w:t xml:space="preserve">2. </w:t>
        </w:r>
      </w:ins>
      <w:ins w:id="190" w:author="Administrator" w:date="2024-07-28T16:48:00Z">
        <w:r w:rsidR="00417CD0" w:rsidRPr="00417CD0">
          <w:rPr>
            <w:lang w:val="en-US" w:eastAsia="zh-CN"/>
          </w:rPr>
          <w:t>The CAPIF core function cancels the enrollment of the API invoker from CAPIF</w:t>
        </w:r>
      </w:ins>
      <w:ins w:id="191" w:author="Administrator" w:date="2024-07-28T16:41:00Z">
        <w:r w:rsidRPr="00651756">
          <w:rPr>
            <w:lang w:val="en-US" w:eastAsia="zh-CN"/>
          </w:rPr>
          <w:t xml:space="preserve"> and delete</w:t>
        </w:r>
      </w:ins>
      <w:ins w:id="192" w:author="Administrator" w:date="2024-07-28T16:49:00Z">
        <w:r w:rsidR="00417CD0">
          <w:rPr>
            <w:lang w:val="en-US" w:eastAsia="zh-CN"/>
          </w:rPr>
          <w:t xml:space="preserve"> information related to</w:t>
        </w:r>
      </w:ins>
      <w:ins w:id="193" w:author="Administrator" w:date="2024-07-28T16:41:00Z">
        <w:r w:rsidRPr="00651756">
          <w:rPr>
            <w:lang w:val="en-US" w:eastAsia="zh-CN"/>
          </w:rPr>
          <w:t xml:space="preserve"> the resource owner. </w:t>
        </w:r>
        <w:r w:rsidRPr="001F51E6">
          <w:rPr>
            <w:color w:val="FF0000"/>
            <w:lang w:val="en-US" w:eastAsia="zh-CN"/>
          </w:rPr>
          <w:t xml:space="preserve">This includes deletion of </w:t>
        </w:r>
      </w:ins>
      <w:ins w:id="194" w:author="Administrator" w:date="2024-07-28T16:49:00Z">
        <w:r w:rsidR="00417CD0">
          <w:rPr>
            <w:color w:val="FF0000"/>
            <w:lang w:val="en-US" w:eastAsia="zh-CN"/>
          </w:rPr>
          <w:t>the</w:t>
        </w:r>
      </w:ins>
      <w:ins w:id="195" w:author="Administrator" w:date="2024-07-28T16:41:00Z">
        <w:r w:rsidRPr="001F51E6">
          <w:rPr>
            <w:color w:val="FF0000"/>
            <w:lang w:val="en-US" w:eastAsia="zh-CN"/>
          </w:rPr>
          <w:t xml:space="preserve"> resource owner consent and resource reference</w:t>
        </w:r>
        <w:r w:rsidRPr="00651756">
          <w:rPr>
            <w:lang w:val="en-US" w:eastAsia="zh-CN"/>
          </w:rPr>
          <w:t>. Depending on the operator policy, the CAPIF core function may retain the information of the offboarded resource owner client.</w:t>
        </w:r>
      </w:ins>
    </w:p>
    <w:p w14:paraId="3FC3A842" w14:textId="77777777" w:rsidR="00E636FB" w:rsidRPr="00651756" w:rsidRDefault="00E636FB" w:rsidP="00E636FB">
      <w:pPr>
        <w:pStyle w:val="B1"/>
        <w:rPr>
          <w:ins w:id="196" w:author="Administrator" w:date="2024-07-28T16:41:00Z"/>
          <w:lang w:val="en-US" w:eastAsia="zh-CN"/>
        </w:rPr>
      </w:pPr>
      <w:ins w:id="197" w:author="Administrator" w:date="2024-07-28T16:41:00Z">
        <w:r w:rsidRPr="00651756">
          <w:rPr>
            <w:lang w:val="en-US" w:eastAsia="zh-CN"/>
          </w:rPr>
          <w:t>3. The CAPIF core function sends offboard resource owner client response message, indicating the successful offboarding of the resource owner client.</w:t>
        </w:r>
      </w:ins>
    </w:p>
    <w:p w14:paraId="795613A9" w14:textId="77777777" w:rsidR="00E636FB" w:rsidRPr="001F51E6" w:rsidRDefault="00E636FB" w:rsidP="00E636FB">
      <w:pPr>
        <w:rPr>
          <w:ins w:id="198" w:author="Administrator" w:date="2024-07-28T16:41:00Z"/>
          <w:noProof/>
        </w:rPr>
      </w:pPr>
      <w:ins w:id="199" w:author="Administrator" w:date="2024-07-28T16:41:00Z">
        <w:r w:rsidRPr="001F51E6">
          <w:rPr>
            <w:rFonts w:hint="eastAsia"/>
            <w:noProof/>
          </w:rPr>
          <w:t>N</w:t>
        </w:r>
        <w:r w:rsidRPr="001F51E6">
          <w:rPr>
            <w:noProof/>
          </w:rPr>
          <w:t>ote: If the resource owned by this resource owner has published to other CAPIF core functions, the CAPIF core function may send Event notification message to other CAPIF core functions to indicate that the resource owner client offboards.</w:t>
        </w:r>
      </w:ins>
    </w:p>
    <w:p w14:paraId="4C652A78" w14:textId="77777777" w:rsidR="00E636FB" w:rsidRDefault="00E636FB" w:rsidP="00E636FB">
      <w:pPr>
        <w:rPr>
          <w:ins w:id="200" w:author="Administrator" w:date="2024-07-28T16:41:00Z"/>
        </w:rPr>
      </w:pPr>
    </w:p>
    <w:p w14:paraId="601B1F26" w14:textId="77777777" w:rsidR="00E636FB" w:rsidRDefault="00E636FB" w:rsidP="00E636FB">
      <w:pPr>
        <w:pStyle w:val="3"/>
        <w:rPr>
          <w:ins w:id="201" w:author="Administrator" w:date="2024-07-28T16:41:00Z"/>
        </w:rPr>
      </w:pPr>
      <w:ins w:id="202" w:author="Administrator" w:date="2024-07-28T16:41:00Z">
        <w:r>
          <w:rPr>
            <w:rFonts w:hint="eastAsia"/>
          </w:rPr>
          <w:t>6.</w:t>
        </w:r>
        <w:r>
          <w:t>17</w:t>
        </w:r>
        <w:r>
          <w:rPr>
            <w:rFonts w:hint="eastAsia"/>
          </w:rPr>
          <w:t>.</w:t>
        </w:r>
        <w:r>
          <w:t>2</w:t>
        </w:r>
        <w:r>
          <w:rPr>
            <w:rFonts w:hint="eastAsia"/>
          </w:rPr>
          <w:tab/>
        </w:r>
        <w:r>
          <w:t>Architecture Impacts</w:t>
        </w:r>
      </w:ins>
    </w:p>
    <w:p w14:paraId="508C80C4" w14:textId="77777777" w:rsidR="00E636FB" w:rsidRDefault="00E636FB" w:rsidP="00E636FB">
      <w:pPr>
        <w:rPr>
          <w:ins w:id="203" w:author="Administrator" w:date="2024-07-28T16:41:00Z"/>
        </w:rPr>
      </w:pPr>
    </w:p>
    <w:p w14:paraId="34F6C054" w14:textId="080A241D" w:rsidR="00E636FB" w:rsidRDefault="00E636FB" w:rsidP="00417CD0">
      <w:pPr>
        <w:pStyle w:val="3"/>
        <w:rPr>
          <w:ins w:id="204" w:author="Administrator" w:date="2024-07-28T16:41:00Z"/>
        </w:rPr>
      </w:pPr>
      <w:ins w:id="205" w:author="Administrator" w:date="2024-07-28T16:41:00Z">
        <w:r>
          <w:rPr>
            <w:rFonts w:hint="eastAsia"/>
          </w:rPr>
          <w:t>6.</w:t>
        </w:r>
        <w:r>
          <w:t>17</w:t>
        </w:r>
        <w:r>
          <w:rPr>
            <w:rFonts w:hint="eastAsia"/>
          </w:rPr>
          <w:t>.</w:t>
        </w:r>
        <w:r>
          <w:t>3</w:t>
        </w:r>
        <w:r>
          <w:rPr>
            <w:rFonts w:hint="eastAsia"/>
          </w:rPr>
          <w:tab/>
        </w:r>
        <w:r>
          <w:t>Corresponding APIs</w:t>
        </w:r>
      </w:ins>
    </w:p>
    <w:p w14:paraId="793D1620" w14:textId="7ED324C5" w:rsidR="00E636FB" w:rsidRPr="001658D6" w:rsidRDefault="00E636FB" w:rsidP="00E636FB">
      <w:pPr>
        <w:pStyle w:val="TH"/>
        <w:rPr>
          <w:ins w:id="206" w:author="Administrator" w:date="2024-07-28T16:41:00Z"/>
          <w:lang w:val="en-US"/>
        </w:rPr>
      </w:pPr>
      <w:ins w:id="207" w:author="Administrator" w:date="2024-07-28T16:41:00Z">
        <w:r w:rsidRPr="001658D6">
          <w:t>Table </w:t>
        </w:r>
      </w:ins>
      <w:ins w:id="208" w:author="Administrator" w:date="2024-07-28T16:51:00Z">
        <w:r w:rsidR="00417CD0">
          <w:t>6.17.3-1</w:t>
        </w:r>
      </w:ins>
      <w:ins w:id="209" w:author="Administrator" w:date="2024-07-28T16:41:00Z">
        <w:r w:rsidRPr="001658D6">
          <w:t xml:space="preserve">: </w:t>
        </w:r>
        <w:r>
          <w:t>O</w:t>
        </w:r>
        <w:r w:rsidRPr="00D40E7E">
          <w:t xml:space="preserve">ffboard </w:t>
        </w:r>
        <w:r>
          <w:t>resource owner</w:t>
        </w:r>
        <w:r w:rsidRPr="00D40E7E">
          <w:t xml:space="preserve"> client request</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6FC2A5C3" w14:textId="77777777" w:rsidTr="00AC2F05">
        <w:trPr>
          <w:jc w:val="center"/>
          <w:ins w:id="210"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3786D1FF" w14:textId="77777777" w:rsidR="00E636FB" w:rsidRPr="00417CD0" w:rsidRDefault="00E636FB" w:rsidP="00AC2F05">
            <w:pPr>
              <w:pStyle w:val="TAH"/>
              <w:rPr>
                <w:ins w:id="211" w:author="Administrator" w:date="2024-07-28T16:41:00Z"/>
              </w:rPr>
            </w:pPr>
            <w:ins w:id="212"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4A32ED97" w14:textId="77777777" w:rsidR="00E636FB" w:rsidRPr="00417CD0" w:rsidRDefault="00E636FB" w:rsidP="00AC2F05">
            <w:pPr>
              <w:pStyle w:val="TAH"/>
              <w:rPr>
                <w:ins w:id="213" w:author="Administrator" w:date="2024-07-28T16:41:00Z"/>
              </w:rPr>
            </w:pPr>
            <w:ins w:id="214"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19E69" w14:textId="77777777" w:rsidR="00E636FB" w:rsidRPr="00417CD0" w:rsidRDefault="00E636FB" w:rsidP="00AC2F05">
            <w:pPr>
              <w:pStyle w:val="TAH"/>
              <w:rPr>
                <w:ins w:id="215" w:author="Administrator" w:date="2024-07-28T16:41:00Z"/>
              </w:rPr>
            </w:pPr>
            <w:ins w:id="216" w:author="Administrator" w:date="2024-07-28T16:41:00Z">
              <w:r w:rsidRPr="00417CD0">
                <w:t>Description</w:t>
              </w:r>
            </w:ins>
          </w:p>
        </w:tc>
      </w:tr>
      <w:tr w:rsidR="00417CD0" w:rsidRPr="00417CD0" w14:paraId="2D8BAB36" w14:textId="77777777" w:rsidTr="00AC2F05">
        <w:trPr>
          <w:jc w:val="center"/>
          <w:ins w:id="217"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078F1400" w14:textId="77777777" w:rsidR="00E636FB" w:rsidRPr="00417CD0" w:rsidRDefault="00E636FB" w:rsidP="00AC2F05">
            <w:pPr>
              <w:pStyle w:val="TAL"/>
              <w:rPr>
                <w:ins w:id="218" w:author="Administrator" w:date="2024-07-28T16:41:00Z"/>
              </w:rPr>
            </w:pPr>
            <w:ins w:id="219" w:author="Administrator" w:date="2024-07-28T16:41:00Z">
              <w:r w:rsidRPr="00417CD0">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16FEFB13" w14:textId="77777777" w:rsidR="00E636FB" w:rsidRPr="00417CD0" w:rsidRDefault="00E636FB" w:rsidP="00AC2F05">
            <w:pPr>
              <w:pStyle w:val="TAL"/>
              <w:rPr>
                <w:ins w:id="220" w:author="Administrator" w:date="2024-07-28T16:41:00Z"/>
              </w:rPr>
            </w:pPr>
            <w:ins w:id="221"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2CEC9" w14:textId="77777777" w:rsidR="00E636FB" w:rsidRPr="00417CD0" w:rsidRDefault="00E636FB" w:rsidP="00AC2F05">
            <w:pPr>
              <w:pStyle w:val="TAL"/>
              <w:rPr>
                <w:ins w:id="222" w:author="Administrator" w:date="2024-07-28T16:41:00Z"/>
              </w:rPr>
            </w:pPr>
            <w:ins w:id="223" w:author="Administrator" w:date="2024-07-28T16:41:00Z">
              <w:r w:rsidRPr="00417CD0">
                <w:t>The information that uniquely identifies the CAPIF core function.</w:t>
              </w:r>
            </w:ins>
          </w:p>
        </w:tc>
      </w:tr>
      <w:tr w:rsidR="00417CD0" w:rsidRPr="00417CD0" w14:paraId="7A322F73" w14:textId="77777777" w:rsidTr="00AC2F05">
        <w:trPr>
          <w:jc w:val="center"/>
          <w:ins w:id="224"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4A5C6AB7" w14:textId="77777777" w:rsidR="00E636FB" w:rsidRPr="00417CD0" w:rsidRDefault="00E636FB" w:rsidP="00AC2F05">
            <w:pPr>
              <w:pStyle w:val="TAL"/>
              <w:rPr>
                <w:ins w:id="225" w:author="Administrator" w:date="2024-07-28T16:41:00Z"/>
              </w:rPr>
            </w:pPr>
            <w:ins w:id="226" w:author="Administrator" w:date="2024-07-28T16:41:00Z">
              <w:r w:rsidRPr="00417CD0">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5676D103" w14:textId="77777777" w:rsidR="00E636FB" w:rsidRPr="00417CD0" w:rsidRDefault="00E636FB" w:rsidP="00AC2F05">
            <w:pPr>
              <w:pStyle w:val="TAL"/>
              <w:rPr>
                <w:ins w:id="227" w:author="Administrator" w:date="2024-07-28T16:41:00Z"/>
              </w:rPr>
            </w:pPr>
            <w:ins w:id="228"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D3476" w14:textId="77777777" w:rsidR="00E636FB" w:rsidRPr="00417CD0" w:rsidRDefault="00E636FB" w:rsidP="00AC2F05">
            <w:pPr>
              <w:pStyle w:val="TAL"/>
              <w:rPr>
                <w:ins w:id="229" w:author="Administrator" w:date="2024-07-28T16:41:00Z"/>
              </w:rPr>
            </w:pPr>
            <w:ins w:id="230" w:author="Administrator" w:date="2024-07-28T16:41:00Z">
              <w:r w:rsidRPr="00417CD0">
                <w:t>The information that uniquely identifies the resource owner.</w:t>
              </w:r>
            </w:ins>
          </w:p>
        </w:tc>
      </w:tr>
    </w:tbl>
    <w:p w14:paraId="45298CB9" w14:textId="77777777" w:rsidR="00E636FB" w:rsidRPr="00D40E7E" w:rsidRDefault="00E636FB" w:rsidP="00E636FB">
      <w:pPr>
        <w:rPr>
          <w:ins w:id="231" w:author="Administrator" w:date="2024-07-28T16:41:00Z"/>
        </w:rPr>
      </w:pPr>
    </w:p>
    <w:p w14:paraId="66086E72" w14:textId="6B6CE611" w:rsidR="00E636FB" w:rsidRPr="001658D6" w:rsidRDefault="00E636FB" w:rsidP="00E636FB">
      <w:pPr>
        <w:pStyle w:val="TH"/>
        <w:rPr>
          <w:ins w:id="232" w:author="Administrator" w:date="2024-07-28T16:41:00Z"/>
          <w:lang w:val="en-US"/>
        </w:rPr>
      </w:pPr>
      <w:ins w:id="233" w:author="Administrator" w:date="2024-07-28T16:41:00Z">
        <w:r w:rsidRPr="001658D6">
          <w:t>Table </w:t>
        </w:r>
      </w:ins>
      <w:ins w:id="234" w:author="Administrator" w:date="2024-07-28T16:51:00Z">
        <w:r w:rsidR="00417CD0">
          <w:t>6.17.3-2</w:t>
        </w:r>
      </w:ins>
      <w:ins w:id="235" w:author="Administrator" w:date="2024-07-28T16:41:00Z">
        <w:r w:rsidRPr="001658D6">
          <w:t xml:space="preserve">: </w:t>
        </w:r>
        <w:r>
          <w:t>O</w:t>
        </w:r>
        <w:r w:rsidRPr="00D40E7E">
          <w:t xml:space="preserve">ffboard </w:t>
        </w:r>
        <w:r>
          <w:t>resource owner</w:t>
        </w:r>
        <w:r w:rsidRPr="00D40E7E">
          <w:t xml:space="preserve"> client</w:t>
        </w:r>
        <w:r w:rsidRPr="008B333A">
          <w:t xml:space="preserve"> </w:t>
        </w:r>
        <w:r>
          <w:t>respond</w:t>
        </w:r>
      </w:ins>
    </w:p>
    <w:tbl>
      <w:tblPr>
        <w:tblW w:w="8640" w:type="dxa"/>
        <w:jc w:val="center"/>
        <w:tblLayout w:type="fixed"/>
        <w:tblLook w:val="0000" w:firstRow="0" w:lastRow="0" w:firstColumn="0" w:lastColumn="0" w:noHBand="0" w:noVBand="0"/>
      </w:tblPr>
      <w:tblGrid>
        <w:gridCol w:w="2880"/>
        <w:gridCol w:w="1440"/>
        <w:gridCol w:w="4320"/>
      </w:tblGrid>
      <w:tr w:rsidR="00417CD0" w:rsidRPr="00417CD0" w14:paraId="151EC358" w14:textId="77777777" w:rsidTr="00AC2F05">
        <w:trPr>
          <w:jc w:val="center"/>
          <w:ins w:id="236"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6C81F210" w14:textId="77777777" w:rsidR="00E636FB" w:rsidRPr="00417CD0" w:rsidRDefault="00E636FB" w:rsidP="00AC2F05">
            <w:pPr>
              <w:pStyle w:val="TAH"/>
              <w:rPr>
                <w:ins w:id="237" w:author="Administrator" w:date="2024-07-28T16:41:00Z"/>
              </w:rPr>
            </w:pPr>
            <w:ins w:id="238" w:author="Administrator" w:date="2024-07-28T16:41: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50304A2B" w14:textId="77777777" w:rsidR="00E636FB" w:rsidRPr="00417CD0" w:rsidRDefault="00E636FB" w:rsidP="00AC2F05">
            <w:pPr>
              <w:pStyle w:val="TAH"/>
              <w:rPr>
                <w:ins w:id="239" w:author="Administrator" w:date="2024-07-28T16:41:00Z"/>
              </w:rPr>
            </w:pPr>
            <w:ins w:id="240" w:author="Administrator" w:date="2024-07-28T16:41: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A4549" w14:textId="77777777" w:rsidR="00E636FB" w:rsidRPr="00417CD0" w:rsidRDefault="00E636FB" w:rsidP="00AC2F05">
            <w:pPr>
              <w:pStyle w:val="TAH"/>
              <w:rPr>
                <w:ins w:id="241" w:author="Administrator" w:date="2024-07-28T16:41:00Z"/>
              </w:rPr>
            </w:pPr>
            <w:ins w:id="242" w:author="Administrator" w:date="2024-07-28T16:41:00Z">
              <w:r w:rsidRPr="00417CD0">
                <w:t>Description</w:t>
              </w:r>
            </w:ins>
          </w:p>
        </w:tc>
      </w:tr>
      <w:tr w:rsidR="00417CD0" w:rsidRPr="00417CD0" w14:paraId="3B1D1458" w14:textId="77777777" w:rsidTr="00AC2F05">
        <w:trPr>
          <w:jc w:val="center"/>
          <w:ins w:id="243" w:author="Administrator" w:date="2024-07-28T16:41:00Z"/>
        </w:trPr>
        <w:tc>
          <w:tcPr>
            <w:tcW w:w="2880" w:type="dxa"/>
            <w:tcBorders>
              <w:top w:val="single" w:sz="4" w:space="0" w:color="000000"/>
              <w:left w:val="single" w:sz="4" w:space="0" w:color="000000"/>
              <w:bottom w:val="single" w:sz="4" w:space="0" w:color="000000"/>
            </w:tcBorders>
            <w:shd w:val="clear" w:color="auto" w:fill="auto"/>
          </w:tcPr>
          <w:p w14:paraId="35F3E5C1" w14:textId="77777777" w:rsidR="00E636FB" w:rsidRPr="00417CD0" w:rsidRDefault="00E636FB" w:rsidP="00AC2F05">
            <w:pPr>
              <w:pStyle w:val="TAL"/>
              <w:rPr>
                <w:ins w:id="244" w:author="Administrator" w:date="2024-07-28T16:41:00Z"/>
              </w:rPr>
            </w:pPr>
            <w:ins w:id="245" w:author="Administrator" w:date="2024-07-28T16:41:00Z">
              <w:r w:rsidRPr="00417CD0">
                <w:t>Result</w:t>
              </w:r>
            </w:ins>
          </w:p>
        </w:tc>
        <w:tc>
          <w:tcPr>
            <w:tcW w:w="1440" w:type="dxa"/>
            <w:tcBorders>
              <w:top w:val="single" w:sz="4" w:space="0" w:color="000000"/>
              <w:left w:val="single" w:sz="4" w:space="0" w:color="000000"/>
              <w:bottom w:val="single" w:sz="4" w:space="0" w:color="000000"/>
            </w:tcBorders>
            <w:shd w:val="clear" w:color="auto" w:fill="auto"/>
          </w:tcPr>
          <w:p w14:paraId="68C1EF62" w14:textId="77777777" w:rsidR="00E636FB" w:rsidRPr="00417CD0" w:rsidRDefault="00E636FB" w:rsidP="00AC2F05">
            <w:pPr>
              <w:pStyle w:val="TAL"/>
              <w:rPr>
                <w:ins w:id="246" w:author="Administrator" w:date="2024-07-28T16:41:00Z"/>
              </w:rPr>
            </w:pPr>
            <w:ins w:id="247" w:author="Administrator" w:date="2024-07-28T16:41: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96D5F" w14:textId="77777777" w:rsidR="00E636FB" w:rsidRPr="00417CD0" w:rsidRDefault="00E636FB" w:rsidP="00AC2F05">
            <w:pPr>
              <w:pStyle w:val="TAL"/>
              <w:rPr>
                <w:ins w:id="248" w:author="Administrator" w:date="2024-07-28T16:41:00Z"/>
              </w:rPr>
            </w:pPr>
            <w:ins w:id="249" w:author="Administrator" w:date="2024-07-28T16:41:00Z">
              <w:r w:rsidRPr="00417CD0">
                <w:t>Indicates the success or failure of offboarding the resource owner</w:t>
              </w:r>
            </w:ins>
          </w:p>
        </w:tc>
      </w:tr>
    </w:tbl>
    <w:p w14:paraId="465540DB" w14:textId="77777777" w:rsidR="00E636FB" w:rsidRPr="00E636FB" w:rsidRDefault="00E636FB" w:rsidP="00CD2478">
      <w:pPr>
        <w:rPr>
          <w:ins w:id="250" w:author="Administrator" w:date="2024-07-28T16:40:00Z"/>
          <w:noProof/>
        </w:rPr>
      </w:pPr>
    </w:p>
    <w:p w14:paraId="6AEC88BB" w14:textId="77777777" w:rsidR="00E636FB" w:rsidRPr="00890E30" w:rsidRDefault="00E636FB" w:rsidP="00CD2478">
      <w:pPr>
        <w:rPr>
          <w:noProof/>
        </w:rPr>
      </w:pPr>
    </w:p>
    <w:sectPr w:rsidR="00E636FB"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00F4E" w14:textId="77777777" w:rsidR="00580AA2" w:rsidRDefault="00580AA2">
      <w:r>
        <w:separator/>
      </w:r>
    </w:p>
  </w:endnote>
  <w:endnote w:type="continuationSeparator" w:id="0">
    <w:p w14:paraId="3ACF888A" w14:textId="77777777" w:rsidR="00580AA2" w:rsidRDefault="0058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252D1" w14:textId="77777777" w:rsidR="00580AA2" w:rsidRDefault="00580AA2">
      <w:r>
        <w:separator/>
      </w:r>
    </w:p>
  </w:footnote>
  <w:footnote w:type="continuationSeparator" w:id="0">
    <w:p w14:paraId="1CC2D7B2" w14:textId="77777777" w:rsidR="00580AA2" w:rsidRDefault="0058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E64C6"/>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17CD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0AA2"/>
    <w:rsid w:val="00585996"/>
    <w:rsid w:val="0058703A"/>
    <w:rsid w:val="005A3F92"/>
    <w:rsid w:val="005A4024"/>
    <w:rsid w:val="005A405C"/>
    <w:rsid w:val="005A76BF"/>
    <w:rsid w:val="005B5D33"/>
    <w:rsid w:val="005C02F4"/>
    <w:rsid w:val="005C1635"/>
    <w:rsid w:val="005D5305"/>
    <w:rsid w:val="005E2C44"/>
    <w:rsid w:val="005E4909"/>
    <w:rsid w:val="00600DC4"/>
    <w:rsid w:val="00603517"/>
    <w:rsid w:val="00607CA1"/>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2C0"/>
    <w:rsid w:val="00957D6A"/>
    <w:rsid w:val="009947C8"/>
    <w:rsid w:val="009A3CCE"/>
    <w:rsid w:val="009B560B"/>
    <w:rsid w:val="009C61B9"/>
    <w:rsid w:val="009E3297"/>
    <w:rsid w:val="009F7FF6"/>
    <w:rsid w:val="00A024CD"/>
    <w:rsid w:val="00A03E54"/>
    <w:rsid w:val="00A200DC"/>
    <w:rsid w:val="00A23230"/>
    <w:rsid w:val="00A33D66"/>
    <w:rsid w:val="00A3669C"/>
    <w:rsid w:val="00A376D3"/>
    <w:rsid w:val="00A40780"/>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16613"/>
    <w:rsid w:val="00B258BB"/>
    <w:rsid w:val="00B31BC2"/>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40A5F"/>
    <w:rsid w:val="00D54E8C"/>
    <w:rsid w:val="00D65026"/>
    <w:rsid w:val="00D658A3"/>
    <w:rsid w:val="00D66B1F"/>
    <w:rsid w:val="00D70D86"/>
    <w:rsid w:val="00D7265B"/>
    <w:rsid w:val="00D83BF8"/>
    <w:rsid w:val="00DA4A78"/>
    <w:rsid w:val="00DA75EC"/>
    <w:rsid w:val="00DC492A"/>
    <w:rsid w:val="00DD30F3"/>
    <w:rsid w:val="00DD59F2"/>
    <w:rsid w:val="00DE318B"/>
    <w:rsid w:val="00E00442"/>
    <w:rsid w:val="00E1161B"/>
    <w:rsid w:val="00E20CD5"/>
    <w:rsid w:val="00E22736"/>
    <w:rsid w:val="00E25F0F"/>
    <w:rsid w:val="00E2764E"/>
    <w:rsid w:val="00E32FD7"/>
    <w:rsid w:val="00E348FE"/>
    <w:rsid w:val="00E412FD"/>
    <w:rsid w:val="00E42C12"/>
    <w:rsid w:val="00E43851"/>
    <w:rsid w:val="00E50C3F"/>
    <w:rsid w:val="00E5646D"/>
    <w:rsid w:val="00E636FB"/>
    <w:rsid w:val="00E71595"/>
    <w:rsid w:val="00E74E32"/>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sid w:val="003B3D01"/>
    <w:rPr>
      <w:rFonts w:ascii="Arial" w:hAnsi="Arial"/>
      <w:sz w:val="18"/>
      <w:lang w:eastAsia="en-US"/>
    </w:rPr>
  </w:style>
  <w:style w:type="character" w:customStyle="1" w:styleId="TAHCar">
    <w:name w:val="TAH Car"/>
    <w:link w:val="TAH"/>
    <w:qFormat/>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1578</TotalTime>
  <Pages>5</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22</cp:revision>
  <cp:lastPrinted>1899-12-31T23:00:00Z</cp:lastPrinted>
  <dcterms:created xsi:type="dcterms:W3CDTF">2024-05-08T09:11:00Z</dcterms:created>
  <dcterms:modified xsi:type="dcterms:W3CDTF">2024-08-11T06:23:00Z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